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4C903" w14:textId="350E9E37" w:rsidR="00791D27" w:rsidRDefault="00791D27" w:rsidP="00791D2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71467051"/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#13</w:t>
      </w:r>
      <w:r w:rsidR="00B66299">
        <w:rPr>
          <w:b/>
          <w:sz w:val="24"/>
        </w:rPr>
        <w:t>2</w:t>
      </w:r>
      <w:r>
        <w:rPr>
          <w:b/>
          <w:i/>
          <w:sz w:val="28"/>
        </w:rPr>
        <w:tab/>
      </w:r>
      <w:r w:rsidRPr="00C249D3">
        <w:fldChar w:fldCharType="begin"/>
      </w:r>
      <w:r w:rsidRPr="00C249D3">
        <w:instrText xml:space="preserve"> DOCPROPERTY  MtgTitle  \* MERGEFORMAT </w:instrText>
      </w:r>
      <w:r w:rsidRPr="00C249D3">
        <w:fldChar w:fldCharType="end"/>
      </w:r>
      <w:r w:rsidRPr="00C249D3">
        <w:rPr>
          <w:b/>
          <w:i/>
          <w:sz w:val="28"/>
        </w:rPr>
        <w:fldChar w:fldCharType="begin"/>
      </w:r>
      <w:r w:rsidRPr="00C249D3">
        <w:rPr>
          <w:b/>
          <w:i/>
          <w:sz w:val="28"/>
        </w:rPr>
        <w:instrText xml:space="preserve"> DOCPROPERTY  Tdoc#  \* MERGEFORMAT </w:instrText>
      </w:r>
      <w:r w:rsidRPr="00C249D3">
        <w:rPr>
          <w:b/>
          <w:i/>
          <w:sz w:val="28"/>
        </w:rPr>
        <w:fldChar w:fldCharType="separate"/>
      </w:r>
      <w:r w:rsidRPr="00C249D3">
        <w:rPr>
          <w:b/>
          <w:i/>
          <w:sz w:val="28"/>
        </w:rPr>
        <w:t>R2-250</w:t>
      </w:r>
      <w:r w:rsidRPr="00C249D3">
        <w:rPr>
          <w:b/>
          <w:i/>
          <w:sz w:val="28"/>
        </w:rPr>
        <w:fldChar w:fldCharType="end"/>
      </w:r>
      <w:r w:rsidR="00C249D3" w:rsidRPr="00C249D3">
        <w:rPr>
          <w:b/>
          <w:i/>
          <w:sz w:val="28"/>
        </w:rPr>
        <w:t>8372</w:t>
      </w:r>
    </w:p>
    <w:p w14:paraId="1454391C" w14:textId="0FA39D70" w:rsidR="001C399B" w:rsidRDefault="00B66299" w:rsidP="00791D27">
      <w:pPr>
        <w:pStyle w:val="CRCoverPage"/>
        <w:outlineLvl w:val="0"/>
        <w:rPr>
          <w:b/>
          <w:noProof/>
          <w:sz w:val="24"/>
        </w:rPr>
      </w:pPr>
      <w:r>
        <w:rPr>
          <w:rFonts w:eastAsia="DengXian"/>
          <w:b/>
          <w:noProof/>
          <w:sz w:val="24"/>
        </w:rPr>
        <w:t>Dallas, United States</w:t>
      </w:r>
      <w:r w:rsidR="00791D27" w:rsidRPr="005575EC">
        <w:rPr>
          <w:b/>
          <w:sz w:val="24"/>
        </w:rPr>
        <w:t xml:space="preserve">, </w:t>
      </w:r>
      <w:r w:rsidR="001C7F0F">
        <w:rPr>
          <w:rFonts w:eastAsia="DengXian"/>
          <w:b/>
          <w:noProof/>
          <w:sz w:val="24"/>
        </w:rPr>
        <w:t>1</w:t>
      </w:r>
      <w:r>
        <w:rPr>
          <w:rFonts w:eastAsia="DengXian"/>
          <w:b/>
          <w:noProof/>
          <w:sz w:val="24"/>
        </w:rPr>
        <w:t xml:space="preserve">7-21 November </w:t>
      </w:r>
      <w:r w:rsidR="00791D27" w:rsidRPr="00A971E7">
        <w:rPr>
          <w:rFonts w:eastAsia="DengXian"/>
          <w:b/>
          <w:noProof/>
          <w:sz w:val="24"/>
        </w:rPr>
        <w:t>2025</w:t>
      </w:r>
      <w:r w:rsidR="00791D27">
        <w:rPr>
          <w:b/>
          <w:sz w:val="24"/>
        </w:rPr>
        <w:t xml:space="preserve"> </w:t>
      </w:r>
      <w:r w:rsidR="00B53025">
        <w:rPr>
          <w:b/>
          <w:sz w:val="24"/>
        </w:rPr>
        <w:t xml:space="preserve">                      (was R2-2507</w:t>
      </w:r>
      <w:r>
        <w:rPr>
          <w:b/>
          <w:sz w:val="24"/>
        </w:rPr>
        <w:t>792</w:t>
      </w:r>
      <w:r w:rsidR="00B5302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399B" w14:paraId="1D2387FD" w14:textId="77777777" w:rsidTr="00BF5A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F9852" w14:textId="77777777" w:rsidR="001C399B" w:rsidRDefault="001C399B" w:rsidP="00BF5A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C399B" w14:paraId="56341A6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4B4AC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399B" w14:paraId="57F3FE87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6AFD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DC17586" w14:textId="77777777" w:rsidTr="00BF5AEF">
        <w:tc>
          <w:tcPr>
            <w:tcW w:w="142" w:type="dxa"/>
            <w:tcBorders>
              <w:left w:val="single" w:sz="4" w:space="0" w:color="auto"/>
            </w:tcBorders>
          </w:tcPr>
          <w:p w14:paraId="467868D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5A09B9" w14:textId="225CC4A0" w:rsidR="001C399B" w:rsidRPr="00410371" w:rsidRDefault="00D62974" w:rsidP="00BF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7C4F2B">
                <w:rPr>
                  <w:b/>
                  <w:noProof/>
                  <w:sz w:val="28"/>
                </w:rPr>
                <w:t>8</w:t>
              </w:r>
              <w:r w:rsidR="001F3E38">
                <w:rPr>
                  <w:b/>
                  <w:noProof/>
                  <w:sz w:val="28"/>
                </w:rPr>
                <w:t>.</w:t>
              </w:r>
              <w:r w:rsidR="007C4F2B">
                <w:rPr>
                  <w:b/>
                  <w:noProof/>
                  <w:sz w:val="28"/>
                </w:rPr>
                <w:t>331</w:t>
              </w:r>
            </w:fldSimple>
          </w:p>
        </w:tc>
        <w:tc>
          <w:tcPr>
            <w:tcW w:w="709" w:type="dxa"/>
          </w:tcPr>
          <w:p w14:paraId="5D33B1FB" w14:textId="77777777" w:rsidR="001C399B" w:rsidRDefault="001C399B" w:rsidP="00BF5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3FD7BB" w14:textId="48A7276E" w:rsidR="001C399B" w:rsidRPr="00410371" w:rsidRDefault="005E05B2" w:rsidP="00BF5A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55</w:t>
            </w:r>
            <w:r w:rsidR="008E1BF1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6343E9D6" w14:textId="77777777" w:rsidR="001C399B" w:rsidRDefault="001C399B" w:rsidP="00BF5A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EACD4" w14:textId="6C319776" w:rsidR="001C399B" w:rsidRPr="00410371" w:rsidRDefault="00B66299" w:rsidP="00BF5A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3E9250C" w14:textId="77777777" w:rsidR="001C399B" w:rsidRDefault="001C399B" w:rsidP="00BF5A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3F03A4" w14:textId="0C824B3E" w:rsidR="001C399B" w:rsidRPr="00410371" w:rsidRDefault="001C399B" w:rsidP="00BF5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E1BF1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E1BF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7B92F3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3C597ADD" w14:textId="77777777" w:rsidTr="00BF5A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6A2A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</w:tr>
      <w:tr w:rsidR="001C399B" w14:paraId="44607C61" w14:textId="77777777" w:rsidTr="00BF5A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CB469B" w14:textId="77777777" w:rsidR="001C399B" w:rsidRPr="00F25D98" w:rsidRDefault="001C399B" w:rsidP="00BF5A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399B" w14:paraId="72DCF120" w14:textId="77777777" w:rsidTr="00BF5AEF">
        <w:tc>
          <w:tcPr>
            <w:tcW w:w="9641" w:type="dxa"/>
            <w:gridSpan w:val="9"/>
          </w:tcPr>
          <w:p w14:paraId="4490676F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1B56BB" w14:textId="77777777" w:rsidR="001C399B" w:rsidRDefault="001C399B" w:rsidP="001C3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399B" w14:paraId="0A4A0619" w14:textId="77777777" w:rsidTr="00BF5AEF">
        <w:tc>
          <w:tcPr>
            <w:tcW w:w="2835" w:type="dxa"/>
          </w:tcPr>
          <w:p w14:paraId="30DB1263" w14:textId="77777777" w:rsidR="001C399B" w:rsidRDefault="001C399B" w:rsidP="00BF5A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D1A42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C53BF5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9E1A5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26742" w14:textId="3CF69F80" w:rsidR="001C399B" w:rsidRDefault="00FC55C5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F03389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B91B" w14:textId="005626A5" w:rsidR="001C399B" w:rsidRDefault="001C399B" w:rsidP="00BF5A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CB0C57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51CAD" w14:textId="77777777" w:rsidR="001C399B" w:rsidRDefault="001C399B" w:rsidP="00BF5A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D8B11E" w14:textId="77777777" w:rsidR="001C399B" w:rsidRDefault="001C399B" w:rsidP="001C3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399B" w14:paraId="2AEE99FD" w14:textId="77777777" w:rsidTr="00BF5AEF">
        <w:tc>
          <w:tcPr>
            <w:tcW w:w="9640" w:type="dxa"/>
            <w:gridSpan w:val="11"/>
          </w:tcPr>
          <w:p w14:paraId="180FA30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04B5FB6" w14:textId="77777777" w:rsidTr="00BF5A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5335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2D8FF" w14:textId="38F9A0C0" w:rsidR="001C399B" w:rsidRDefault="007C4F2B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510F03">
              <w:t xml:space="preserve">PC5 </w:t>
            </w:r>
            <w:r>
              <w:t>Relay RLC channel configuration</w:t>
            </w:r>
          </w:p>
        </w:tc>
      </w:tr>
      <w:tr w:rsidR="001C399B" w14:paraId="3CAF876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16A3C859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49C24B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22A1D6E0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4EAFB59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95941" w14:textId="5EEC7742" w:rsidR="001C399B" w:rsidRDefault="00FC55C5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Apple, </w:t>
            </w:r>
            <w:r w:rsidR="000969C5">
              <w:t>CATT</w:t>
            </w:r>
          </w:p>
        </w:tc>
      </w:tr>
      <w:tr w:rsidR="001C399B" w14:paraId="21D33F79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35BD150F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DDB771" w14:textId="635CA543" w:rsidR="001C399B" w:rsidRDefault="001F3E38" w:rsidP="00BF5AEF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7C4F2B">
              <w:t>2</w:t>
            </w:r>
          </w:p>
        </w:tc>
      </w:tr>
      <w:tr w:rsidR="001C399B" w14:paraId="6EAD3316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4036BB21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B5C75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8B9BAF4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58DD512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3D39B" w14:textId="0A54CAAE" w:rsidR="001C399B" w:rsidRPr="00FC55C5" w:rsidRDefault="00FC4A18" w:rsidP="00BF5AEF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proofErr w:type="spellStart"/>
            <w:r w:rsidRPr="00DB2F94">
              <w:t>NR_SL_</w:t>
            </w:r>
            <w:r>
              <w:t>r</w:t>
            </w:r>
            <w:r w:rsidRPr="00DB2F94">
              <w:t>elay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849A066" w14:textId="77777777" w:rsidR="001C399B" w:rsidRDefault="001C399B" w:rsidP="00BF5A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9B40A4" w14:textId="77777777" w:rsidR="001C399B" w:rsidRDefault="001C399B" w:rsidP="00BF5A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0BE0BF" w14:textId="61D4F90A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9A5C73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B1D05">
                <w:rPr>
                  <w:noProof/>
                </w:rPr>
                <w:t>1</w:t>
              </w:r>
              <w:r w:rsidR="00EF74F8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EF74F8">
              <w:rPr>
                <w:noProof/>
              </w:rPr>
              <w:t>06</w:t>
            </w:r>
          </w:p>
        </w:tc>
      </w:tr>
      <w:tr w:rsidR="001C399B" w14:paraId="5D8F478B" w14:textId="77777777" w:rsidTr="00BF5AEF">
        <w:tc>
          <w:tcPr>
            <w:tcW w:w="1843" w:type="dxa"/>
            <w:tcBorders>
              <w:left w:val="single" w:sz="4" w:space="0" w:color="auto"/>
            </w:tcBorders>
          </w:tcPr>
          <w:p w14:paraId="08460BFE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46D1BD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F78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6DEFC3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3C8E8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399B" w14:paraId="7C6F5434" w14:textId="77777777" w:rsidTr="00BF5A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B8827A" w14:textId="77777777" w:rsidR="001C399B" w:rsidRDefault="001C399B" w:rsidP="00BF5A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D725A23" w14:textId="0979F997" w:rsidR="001C399B" w:rsidRPr="00FC55C5" w:rsidRDefault="00B53025" w:rsidP="00BF5AE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F8C610" w14:textId="77777777" w:rsidR="001C399B" w:rsidRDefault="001C399B" w:rsidP="00BF5A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0304" w14:textId="77777777" w:rsidR="001C399B" w:rsidRDefault="001C399B" w:rsidP="00BF5A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279AEE" w14:textId="4320EA18" w:rsidR="001C399B" w:rsidRDefault="001C399B" w:rsidP="00BF5A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8E1BF1">
              <w:rPr>
                <w:noProof/>
              </w:rPr>
              <w:t>9</w:t>
            </w:r>
          </w:p>
        </w:tc>
      </w:tr>
      <w:tr w:rsidR="001C399B" w14:paraId="364E6C10" w14:textId="77777777" w:rsidTr="00BF5A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FE547D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FC1428" w14:textId="77777777" w:rsidR="001C399B" w:rsidRDefault="001C399B" w:rsidP="00BF5A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E06B8" w14:textId="77777777" w:rsidR="001C399B" w:rsidRDefault="001C399B" w:rsidP="00BF5A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47F8F" w14:textId="77777777" w:rsidR="001C399B" w:rsidRPr="007C2097" w:rsidRDefault="001C399B" w:rsidP="00BF5A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C399B" w14:paraId="5DB27524" w14:textId="77777777" w:rsidTr="00BF5AEF">
        <w:tc>
          <w:tcPr>
            <w:tcW w:w="1843" w:type="dxa"/>
          </w:tcPr>
          <w:p w14:paraId="799476DA" w14:textId="77777777" w:rsidR="001C399B" w:rsidRDefault="001C399B" w:rsidP="00BF5A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08F9E" w14:textId="77777777" w:rsidR="001C399B" w:rsidRDefault="001C399B" w:rsidP="00BF5A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562AF901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44D0A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20BBF" w14:textId="5749C94D" w:rsidR="00AB6E0C" w:rsidRPr="000756A4" w:rsidRDefault="00510F03" w:rsidP="000756A4">
            <w:pPr>
              <w:pStyle w:val="CRCoverPage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</w:rPr>
              <w:t>For L2 U2N relay UE, the PC5 Relay RLC channel configurations</w:t>
            </w:r>
            <w:r w:rsidR="00E70FCC">
              <w:rPr>
                <w:rFonts w:cs="Arial"/>
              </w:rPr>
              <w:t xml:space="preserve"> in </w:t>
            </w:r>
            <w:proofErr w:type="spellStart"/>
            <w:r w:rsidR="00E70FCC" w:rsidRPr="007D1D3B">
              <w:rPr>
                <w:i/>
                <w:iCs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</w:t>
            </w:r>
            <w:r w:rsidR="00AB050C">
              <w:rPr>
                <w:rFonts w:cs="Arial"/>
              </w:rPr>
              <w:t xml:space="preserve">in </w:t>
            </w:r>
            <w:proofErr w:type="spellStart"/>
            <w:r w:rsidR="00AB050C" w:rsidRPr="00AB050C">
              <w:rPr>
                <w:rFonts w:cs="Arial"/>
                <w:i/>
                <w:iCs/>
              </w:rPr>
              <w:t>RRCReconfiguration</w:t>
            </w:r>
            <w:proofErr w:type="spellEnd"/>
            <w:r w:rsidR="00AB050C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needs to be configured accordingly based on the need of SRAP configuration</w:t>
            </w:r>
            <w:r w:rsidR="00AB6E0C">
              <w:rPr>
                <w:rFonts w:cs="Arial"/>
              </w:rPr>
              <w:t xml:space="preserve"> included in </w:t>
            </w:r>
            <w:r w:rsidR="000756A4" w:rsidRPr="000756A4">
              <w:rPr>
                <w:rFonts w:cs="Arial"/>
                <w:i/>
                <w:iCs/>
                <w:lang w:val="en-US"/>
              </w:rPr>
              <w:t>sl-L2RelayUE-Config</w:t>
            </w:r>
            <w:r>
              <w:rPr>
                <w:rFonts w:cs="Arial"/>
              </w:rPr>
              <w:t>. This is because the PC5 relay RLC channel configurations included in</w:t>
            </w:r>
            <w:r w:rsidR="00AB6E0C">
              <w:rPr>
                <w:rFonts w:cs="Arial"/>
              </w:rPr>
              <w:t xml:space="preserve"> </w:t>
            </w:r>
            <w:proofErr w:type="spellStart"/>
            <w:r w:rsidR="00AB6E0C" w:rsidRPr="007D1D3B">
              <w:rPr>
                <w:i/>
                <w:iCs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are destination-agnostic and do not indicate which PC5 relay RLC channel is to be established to</w:t>
            </w:r>
            <w:r w:rsidR="00AB6E0C">
              <w:rPr>
                <w:rFonts w:cs="Arial"/>
              </w:rPr>
              <w:t>wards</w:t>
            </w:r>
            <w:r>
              <w:rPr>
                <w:rFonts w:cs="Arial"/>
              </w:rPr>
              <w:t xml:space="preserve"> which remote</w:t>
            </w:r>
            <w:r w:rsidR="00AB6E0C">
              <w:rPr>
                <w:rFonts w:cs="Arial"/>
              </w:rPr>
              <w:t xml:space="preserve"> UE</w:t>
            </w:r>
            <w:r>
              <w:rPr>
                <w:rFonts w:cs="Arial"/>
              </w:rPr>
              <w:t xml:space="preserve">. </w:t>
            </w:r>
          </w:p>
          <w:p w14:paraId="50E5C78E" w14:textId="37AA488D" w:rsidR="00E33C32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If t</w:t>
            </w:r>
            <w:r w:rsidR="00527F56" w:rsidRPr="00527F56">
              <w:rPr>
                <w:rFonts w:cs="Arial"/>
              </w:rPr>
              <w:t>he relay UE blindly add all configured PC5 relay RLC channels towards all its remote UEs</w:t>
            </w:r>
            <w:r>
              <w:rPr>
                <w:rFonts w:cs="Arial"/>
              </w:rPr>
              <w:t xml:space="preserve">, that would waste PC5-RRC </w:t>
            </w:r>
            <w:proofErr w:type="spellStart"/>
            <w:r>
              <w:rPr>
                <w:rFonts w:cs="Arial"/>
              </w:rPr>
              <w:t>signal</w:t>
            </w:r>
            <w:r w:rsidR="00D647C9">
              <w:rPr>
                <w:rFonts w:cs="Arial"/>
              </w:rPr>
              <w:t>i</w:t>
            </w:r>
            <w:r>
              <w:rPr>
                <w:rFonts w:cs="Arial"/>
              </w:rPr>
              <w:t>ng</w:t>
            </w:r>
            <w:proofErr w:type="spellEnd"/>
            <w:r>
              <w:rPr>
                <w:rFonts w:cs="Arial"/>
              </w:rPr>
              <w:t xml:space="preserve"> overhead and result a lot of unused RLC channels. If not, then, based on the current specification, necessary PC5 Relay RLC channel</w:t>
            </w:r>
            <w:r w:rsidR="00D647C9">
              <w:rPr>
                <w:rFonts w:cs="Arial"/>
              </w:rPr>
              <w:t>(s)</w:t>
            </w:r>
            <w:r>
              <w:rPr>
                <w:rFonts w:cs="Arial"/>
              </w:rPr>
              <w:t xml:space="preserve"> will not be setup if only SRAP configuration has been changed but </w:t>
            </w:r>
            <w:proofErr w:type="spellStart"/>
            <w:r w:rsidRPr="008B1D05">
              <w:rPr>
                <w:rFonts w:cs="Arial"/>
              </w:rPr>
              <w:t>sl-ConfigDedicatedNR</w:t>
            </w:r>
            <w:proofErr w:type="spellEnd"/>
            <w:r>
              <w:rPr>
                <w:rFonts w:cs="Arial"/>
              </w:rPr>
              <w:t xml:space="preserve"> remain unchanged. Because SRAP-config change </w:t>
            </w:r>
            <w:r w:rsidR="00D647C9">
              <w:rPr>
                <w:rFonts w:cs="Arial"/>
              </w:rPr>
              <w:t xml:space="preserve">alone </w:t>
            </w:r>
            <w:r>
              <w:rPr>
                <w:rFonts w:cs="Arial"/>
              </w:rPr>
              <w:t xml:space="preserve">will not trigger PC5-RRC procedure. </w:t>
            </w:r>
          </w:p>
          <w:p w14:paraId="6BA97D70" w14:textId="03FD432A" w:rsidR="00527F56" w:rsidRPr="00527F56" w:rsidRDefault="00E33C32" w:rsidP="008B1D05">
            <w:pPr>
              <w:pStyle w:val="CRCoverPage"/>
              <w:ind w:left="100"/>
              <w:rPr>
                <w:rFonts w:cs="Arial"/>
              </w:rPr>
            </w:pPr>
            <w:r>
              <w:rPr>
                <w:rFonts w:cs="Arial"/>
              </w:rPr>
              <w:t>Hence, t</w:t>
            </w:r>
            <w:r w:rsidR="00527F56" w:rsidRPr="00527F56">
              <w:rPr>
                <w:rFonts w:cs="Arial"/>
              </w:rPr>
              <w:t>he dependency on SRAP configuration needs to be clarified when L2 U2N relay UE adds a new PC5 relay RLC channel.</w:t>
            </w:r>
          </w:p>
          <w:p w14:paraId="45046F34" w14:textId="4C293DE0" w:rsidR="00E36157" w:rsidRDefault="00527F56" w:rsidP="008B1D05">
            <w:pPr>
              <w:pStyle w:val="CRCoverPage"/>
              <w:spacing w:after="0"/>
              <w:ind w:left="100"/>
              <w:rPr>
                <w:noProof/>
              </w:rPr>
            </w:pPr>
            <w:r w:rsidRPr="00527F56">
              <w:rPr>
                <w:rFonts w:cs="Arial"/>
              </w:rPr>
              <w:t>For PC5 relay RLC channel modification/release</w:t>
            </w:r>
            <w:r>
              <w:rPr>
                <w:rFonts w:cs="Arial"/>
              </w:rPr>
              <w:t xml:space="preserve"> cases</w:t>
            </w:r>
            <w:r w:rsidRPr="00527F56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no change is needed because </w:t>
            </w:r>
            <w:r w:rsidRPr="00527F56">
              <w:rPr>
                <w:rFonts w:cs="Arial"/>
              </w:rPr>
              <w:t>there is no ambiguity about which RLC channel is referred to which remote UE</w:t>
            </w:r>
          </w:p>
        </w:tc>
      </w:tr>
      <w:tr w:rsidR="001F3E38" w14:paraId="41C07DB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F7068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825D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FC49C46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318A4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F77D50" w14:textId="7C567607" w:rsidR="001F3E38" w:rsidRPr="00AB0972" w:rsidRDefault="00C11F38" w:rsidP="000756A4">
            <w:pPr>
              <w:ind w:left="100"/>
              <w:rPr>
                <w:rFonts w:ascii="Times" w:eastAsia="Batang" w:hAnsi="Times"/>
                <w:szCs w:val="24"/>
              </w:rPr>
            </w:pPr>
            <w:r>
              <w:rPr>
                <w:rFonts w:ascii="Arial" w:eastAsia="Batang" w:hAnsi="Arial" w:cs="Arial"/>
                <w:szCs w:val="24"/>
              </w:rPr>
              <w:t xml:space="preserve">In 5.8.9.7.2, added the sentence to describe L2 U2N relay UE only initiate PC5 relay RLC channel addition towards a remote UE if the remote UE is indicated to use this RLC channel 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in accordance with </w:t>
            </w:r>
            <w:proofErr w:type="spellStart"/>
            <w:r w:rsidRPr="00C11F38">
              <w:rPr>
                <w:rFonts w:ascii="Arial" w:eastAsia="Batang" w:hAnsi="Arial" w:cs="Arial"/>
                <w:szCs w:val="24"/>
              </w:rPr>
              <w:t>sl</w:t>
            </w:r>
            <w:proofErr w:type="spellEnd"/>
            <w:r w:rsidRPr="00C11F38">
              <w:rPr>
                <w:rFonts w:ascii="Arial" w:eastAsia="Batang" w:hAnsi="Arial" w:cs="Arial"/>
                <w:szCs w:val="24"/>
              </w:rPr>
              <w:t>-SRAP-</w:t>
            </w:r>
            <w:proofErr w:type="spellStart"/>
            <w:r w:rsidRPr="00C11F38">
              <w:rPr>
                <w:rFonts w:ascii="Arial" w:eastAsia="Batang" w:hAnsi="Arial" w:cs="Arial"/>
                <w:szCs w:val="24"/>
              </w:rPr>
              <w:t>ConfigRelay</w:t>
            </w:r>
            <w:proofErr w:type="spellEnd"/>
            <w:r>
              <w:rPr>
                <w:rFonts w:ascii="Arial" w:eastAsia="Batang" w:hAnsi="Arial" w:cs="Arial"/>
                <w:szCs w:val="24"/>
              </w:rPr>
              <w:t>.</w:t>
            </w:r>
            <w:r w:rsidRPr="00C11F38">
              <w:rPr>
                <w:rFonts w:ascii="Arial" w:eastAsia="Batang" w:hAnsi="Arial" w:cs="Arial"/>
                <w:szCs w:val="24"/>
              </w:rPr>
              <w:t xml:space="preserve"> </w:t>
            </w:r>
          </w:p>
          <w:p w14:paraId="75D00B8A" w14:textId="77777777" w:rsidR="00BF3D48" w:rsidRDefault="00BF3D48" w:rsidP="00BF3D48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4957A997" w14:textId="77777777" w:rsidR="00BF3D48" w:rsidRDefault="00BF3D48" w:rsidP="00BF3D48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4311D475" w14:textId="77777777" w:rsidR="00BF3D48" w:rsidRDefault="00BF3D48" w:rsidP="00BF3D4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1E1054BD" w14:textId="77777777" w:rsidR="00BF3D48" w:rsidRDefault="00BF3D48" w:rsidP="00BF3D48">
            <w:pPr>
              <w:pStyle w:val="CRCoverPage"/>
              <w:spacing w:before="20" w:after="80"/>
              <w:rPr>
                <w:u w:val="single"/>
              </w:rPr>
            </w:pPr>
          </w:p>
          <w:p w14:paraId="738F8E08" w14:textId="77777777" w:rsidR="00BF3D48" w:rsidRDefault="00BF3D48" w:rsidP="00BF3D48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14:paraId="6548ABA9" w14:textId="55B4FCFB" w:rsidR="00BF3D48" w:rsidRDefault="00527F56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lastRenderedPageBreak/>
              <w:t xml:space="preserve">Layer 2 </w:t>
            </w:r>
            <w:r w:rsidR="00BF3D48">
              <w:rPr>
                <w:lang w:eastAsia="zh-CN"/>
              </w:rPr>
              <w:t>Sidelink</w:t>
            </w:r>
            <w:r w:rsidR="00BF3D48">
              <w:rPr>
                <w:rFonts w:hint="eastAsia"/>
                <w:lang w:val="en-US" w:eastAsia="zh-CN"/>
              </w:rPr>
              <w:t xml:space="preserve"> </w:t>
            </w:r>
            <w:r w:rsidR="00BF3D48">
              <w:rPr>
                <w:lang w:val="en-US" w:eastAsia="zh-CN"/>
              </w:rPr>
              <w:t>UE-to-NW Relay</w:t>
            </w:r>
          </w:p>
          <w:p w14:paraId="2FEE5BAC" w14:textId="77777777" w:rsidR="00BF3D48" w:rsidRDefault="00BF3D48" w:rsidP="00BF3D4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663F90D3" w14:textId="77777777" w:rsidR="00BF3D48" w:rsidRDefault="00BF3D48" w:rsidP="00BF3D48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2FA3E976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UE implements the CR but not the network, there is no inter-operability issue.</w:t>
            </w:r>
          </w:p>
          <w:p w14:paraId="3E40228B" w14:textId="77777777" w:rsidR="00BF3D48" w:rsidRDefault="00BF3D48" w:rsidP="00BF3D48">
            <w:pPr>
              <w:ind w:leftChars="50"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If the network implements the CR but not the UE, there is no inter-operability issue.</w:t>
            </w:r>
          </w:p>
          <w:p w14:paraId="3D79FDB2" w14:textId="30D18909" w:rsidR="00BF3D48" w:rsidRPr="00BF3D48" w:rsidRDefault="00BF3D48" w:rsidP="00BF3D48">
            <w:pPr>
              <w:ind w:leftChars="50" w:left="100"/>
              <w:rPr>
                <w:rFonts w:ascii="Arial" w:hAnsi="Arial"/>
              </w:rPr>
            </w:pPr>
            <w:r w:rsidRPr="00BF3D48">
              <w:rPr>
                <w:rFonts w:ascii="Arial" w:hAnsi="Arial"/>
              </w:rPr>
              <w:t xml:space="preserve">If </w:t>
            </w:r>
            <w:r>
              <w:rPr>
                <w:rFonts w:ascii="Arial" w:hAnsi="Arial"/>
              </w:rPr>
              <w:t>one</w:t>
            </w:r>
            <w:r w:rsidRPr="00BF3D48">
              <w:rPr>
                <w:rFonts w:ascii="Arial" w:hAnsi="Arial"/>
              </w:rPr>
              <w:t xml:space="preserve"> UE implements the CR but not the other UE, there is no inter-operability issue.</w:t>
            </w:r>
          </w:p>
          <w:p w14:paraId="75D4AA0A" w14:textId="71CBD5B7" w:rsidR="00E70FCC" w:rsidRPr="00600ABF" w:rsidRDefault="00B53025" w:rsidP="00BF3D4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00ABF">
              <w:rPr>
                <w:b/>
                <w:bCs/>
                <w:noProof/>
              </w:rPr>
              <w:t xml:space="preserve">Implementation of this CR </w:t>
            </w:r>
            <w:r w:rsidR="00600ABF" w:rsidRPr="00600ABF">
              <w:rPr>
                <w:b/>
                <w:bCs/>
                <w:noProof/>
              </w:rPr>
              <w:t xml:space="preserve">from Rel-17 </w:t>
            </w:r>
            <w:r w:rsidRPr="00600ABF">
              <w:rPr>
                <w:b/>
                <w:bCs/>
                <w:noProof/>
              </w:rPr>
              <w:t xml:space="preserve">will not cause </w:t>
            </w:r>
            <w:r w:rsidR="00600ABF" w:rsidRPr="00600ABF">
              <w:rPr>
                <w:b/>
                <w:bCs/>
              </w:rPr>
              <w:t>interoperability</w:t>
            </w:r>
            <w:r w:rsidRPr="00600ABF">
              <w:rPr>
                <w:b/>
                <w:bCs/>
                <w:noProof/>
              </w:rPr>
              <w:t xml:space="preserve"> issues.</w:t>
            </w:r>
          </w:p>
          <w:p w14:paraId="675DAD0C" w14:textId="08FEF1A8" w:rsidR="00B53025" w:rsidRDefault="00B53025" w:rsidP="00BF3D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14:paraId="63161E4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ABE706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A907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24F2028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941781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692EB" w14:textId="50FB7E72" w:rsidR="001F3E38" w:rsidRDefault="00510F03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L2 U2N relay UE will </w:t>
            </w:r>
            <w:r w:rsidR="001B4A7B">
              <w:t xml:space="preserve">either unable to </w:t>
            </w:r>
            <w:r>
              <w:t xml:space="preserve">set up </w:t>
            </w:r>
            <w:r w:rsidR="001B4A7B">
              <w:t xml:space="preserve">needed </w:t>
            </w:r>
            <w:r>
              <w:t>PC5 relay RLC chann</w:t>
            </w:r>
            <w:r w:rsidR="00AB6E0C">
              <w:t>els towards its connected L2 U2N remote UEs</w:t>
            </w:r>
            <w:r w:rsidR="001B4A7B">
              <w:t xml:space="preserve"> or set up useless PC5 Relay RLC channels</w:t>
            </w:r>
            <w:r w:rsidR="001F3E38">
              <w:t>.</w:t>
            </w:r>
          </w:p>
        </w:tc>
      </w:tr>
      <w:tr w:rsidR="001F3E38" w14:paraId="1E29A10A" w14:textId="77777777" w:rsidTr="00BF5AEF">
        <w:tc>
          <w:tcPr>
            <w:tcW w:w="2694" w:type="dxa"/>
            <w:gridSpan w:val="2"/>
          </w:tcPr>
          <w:p w14:paraId="50916FC1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79150E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0E9CEE7F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3C64A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ACD91" w14:textId="19AA50F5" w:rsidR="001F3E38" w:rsidRDefault="00AB6E0C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>5.8.9.7.2</w:t>
            </w:r>
            <w:r w:rsidR="00B53025">
              <w:rPr>
                <w:rFonts w:eastAsia="DengXian"/>
                <w:lang w:eastAsia="zh-CN"/>
              </w:rPr>
              <w:t>, Annex</w:t>
            </w:r>
            <w:r w:rsidR="00600ABF">
              <w:rPr>
                <w:rFonts w:eastAsia="DengXian"/>
                <w:lang w:eastAsia="zh-CN"/>
              </w:rPr>
              <w:t xml:space="preserve"> C</w:t>
            </w:r>
          </w:p>
        </w:tc>
      </w:tr>
      <w:tr w:rsidR="001F3E38" w14:paraId="502FEB3B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6482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B5EC8" w14:textId="77777777" w:rsidR="001F3E38" w:rsidRDefault="001F3E38" w:rsidP="001F3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E38" w14:paraId="2F0BA1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028B3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634F1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29DA30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A45F13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00423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3E38" w14:paraId="07F9AD4F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8316F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D5214" w14:textId="174468C1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2B2B0" w14:textId="6D7589F5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DF996" w14:textId="77777777" w:rsidR="001F3E38" w:rsidRDefault="001F3E38" w:rsidP="001F3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FC9555" w14:textId="731C1451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F3E38" w14:paraId="69716005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A6880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79DD6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F0272" w14:textId="4513C5B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D91E1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1CA2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7511FD61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929B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6E28A4" w14:textId="77777777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D75F" w14:textId="2294D779" w:rsidR="001F3E38" w:rsidRDefault="001F3E38" w:rsidP="001F3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682F68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EF5EBB" w14:textId="77777777" w:rsidR="001F3E38" w:rsidRDefault="001F3E38" w:rsidP="001F3E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3E38" w14:paraId="01AE1C83" w14:textId="77777777" w:rsidTr="00BF5A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26B79" w14:textId="77777777" w:rsidR="001F3E38" w:rsidRDefault="001F3E38" w:rsidP="001F3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D6E5" w14:textId="77777777" w:rsidR="001F3E38" w:rsidRDefault="001F3E38" w:rsidP="001F3E38">
            <w:pPr>
              <w:pStyle w:val="CRCoverPage"/>
              <w:spacing w:after="0"/>
              <w:rPr>
                <w:noProof/>
              </w:rPr>
            </w:pPr>
          </w:p>
        </w:tc>
      </w:tr>
      <w:tr w:rsidR="001F3E38" w14:paraId="64912ED7" w14:textId="77777777" w:rsidTr="00BF5A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870E2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F56CA" w14:textId="77777777" w:rsidR="001F3E38" w:rsidRDefault="001F3E38" w:rsidP="001F3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3E38" w:rsidRPr="008863B9" w14:paraId="68758F5E" w14:textId="77777777" w:rsidTr="00BF5A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BED56F" w14:textId="77777777" w:rsidR="001F3E38" w:rsidRPr="008863B9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0ED7B2" w14:textId="77777777" w:rsidR="001F3E38" w:rsidRPr="008863B9" w:rsidRDefault="001F3E38" w:rsidP="001F3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3E38" w14:paraId="51D55A0D" w14:textId="77777777" w:rsidTr="00BF5A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A02D6" w14:textId="77777777" w:rsidR="001F3E38" w:rsidRDefault="001F3E38" w:rsidP="001F3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45BC3" w14:textId="77777777" w:rsidR="001F3E38" w:rsidRDefault="00EF74F8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</w:t>
            </w:r>
            <w:r w:rsidR="00B53025">
              <w:rPr>
                <w:noProof/>
              </w:rPr>
              <w:t>The CR has been revised to Cat “F” with the magic sentence added.</w:t>
            </w:r>
          </w:p>
          <w:p w14:paraId="781B7E9E" w14:textId="02507508" w:rsidR="00EF74F8" w:rsidRDefault="00EF74F8" w:rsidP="001F3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The CR has been submitted to R2#132 meeting as in-principle agreed CR.</w:t>
            </w:r>
          </w:p>
        </w:tc>
      </w:tr>
    </w:tbl>
    <w:p w14:paraId="00EC8443" w14:textId="77777777" w:rsidR="001C399B" w:rsidRDefault="001C399B" w:rsidP="001C399B">
      <w:pPr>
        <w:pStyle w:val="CRCoverPage"/>
        <w:spacing w:after="0"/>
        <w:rPr>
          <w:noProof/>
          <w:sz w:val="8"/>
          <w:szCs w:val="8"/>
        </w:rPr>
      </w:pPr>
    </w:p>
    <w:p w14:paraId="0C9AA229" w14:textId="77777777" w:rsidR="001C399B" w:rsidRDefault="001C399B" w:rsidP="001C399B">
      <w:pPr>
        <w:rPr>
          <w:noProof/>
        </w:rPr>
        <w:sectPr w:rsidR="001C399B" w:rsidSect="001C399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73E748" w14:textId="0451C68C" w:rsidR="00951DB1" w:rsidRPr="00404374" w:rsidRDefault="003A60E1" w:rsidP="004043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bookmarkStart w:id="2" w:name="_Toc517860963"/>
      <w:bookmarkStart w:id="3" w:name="_Toc107236010"/>
      <w:bookmarkEnd w:id="0"/>
      <w:r>
        <w:rPr>
          <w:sz w:val="32"/>
        </w:rPr>
        <w:lastRenderedPageBreak/>
        <w:t xml:space="preserve">First </w:t>
      </w:r>
      <w:r w:rsidRPr="00AB0972">
        <w:rPr>
          <w:sz w:val="32"/>
        </w:rPr>
        <w:t>change</w:t>
      </w:r>
      <w:bookmarkEnd w:id="2"/>
      <w:bookmarkEnd w:id="3"/>
    </w:p>
    <w:p w14:paraId="0FF5EB87" w14:textId="77777777" w:rsidR="001871E4" w:rsidRPr="00EE6E73" w:rsidRDefault="001871E4" w:rsidP="001871E4">
      <w:pPr>
        <w:pStyle w:val="Heading5"/>
        <w:rPr>
          <w:rFonts w:eastAsia="MS Mincho"/>
          <w:lang w:eastAsia="en-US"/>
        </w:rPr>
      </w:pPr>
      <w:bookmarkStart w:id="4" w:name="_Toc193445882"/>
      <w:bookmarkStart w:id="5" w:name="_Toc193451687"/>
      <w:bookmarkStart w:id="6" w:name="_Toc193462956"/>
      <w:bookmarkStart w:id="7" w:name="_Toc201295243"/>
      <w:r w:rsidRPr="00EE6E73">
        <w:rPr>
          <w:rFonts w:eastAsia="MS Mincho"/>
          <w:lang w:eastAsia="en-US"/>
        </w:rPr>
        <w:t>5.8.9.7.2</w:t>
      </w:r>
      <w:r w:rsidRPr="00EE6E73">
        <w:rPr>
          <w:rFonts w:eastAsia="MS Mincho"/>
          <w:lang w:eastAsia="en-US"/>
        </w:rPr>
        <w:tab/>
      </w:r>
      <w:r w:rsidRPr="00EE6E73">
        <w:rPr>
          <w:rFonts w:eastAsia="SimSun"/>
          <w:lang w:eastAsia="en-US"/>
        </w:rPr>
        <w:t>PC5 Relay RLC channel</w:t>
      </w:r>
      <w:r w:rsidRPr="00EE6E73">
        <w:rPr>
          <w:rFonts w:eastAsia="MS Mincho"/>
          <w:lang w:eastAsia="en-US"/>
        </w:rPr>
        <w:t xml:space="preserve"> addition/modification</w:t>
      </w:r>
      <w:bookmarkEnd w:id="4"/>
      <w:bookmarkEnd w:id="5"/>
      <w:bookmarkEnd w:id="6"/>
      <w:bookmarkEnd w:id="7"/>
    </w:p>
    <w:p w14:paraId="68595250" w14:textId="77777777" w:rsidR="001871E4" w:rsidRPr="00EE6E73" w:rsidRDefault="001871E4" w:rsidP="001871E4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Upon PC5-RRC connection establishment between the L2 U2N Relay UE and L2 U2N Remote UE, the L2 U2N Relay UE shall:</w:t>
      </w:r>
    </w:p>
    <w:p w14:paraId="45B7B0B6" w14:textId="77777777" w:rsidR="001871E4" w:rsidRPr="00EE6E73" w:rsidRDefault="001871E4" w:rsidP="001871E4">
      <w:pPr>
        <w:pStyle w:val="B1"/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</w:r>
      <w:r w:rsidRPr="00EE6E73">
        <w:t>establish a SRAP entity as specified in TS 38.351 [66], if no SRAP entity has been established;</w:t>
      </w:r>
    </w:p>
    <w:p w14:paraId="3303144E" w14:textId="77777777" w:rsidR="001871E4" w:rsidRPr="00EE6E73" w:rsidRDefault="001871E4" w:rsidP="001871E4">
      <w:pPr>
        <w:pStyle w:val="B1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  <w:t xml:space="preserve">apply RLC specified configuration of </w:t>
      </w:r>
      <w:r w:rsidRPr="00EE6E73">
        <w:rPr>
          <w:rFonts w:eastAsia="DengXian"/>
        </w:rPr>
        <w:t>SL-RLC0</w:t>
      </w:r>
      <w:r w:rsidRPr="00EE6E73">
        <w:rPr>
          <w:rFonts w:eastAsia="SimSun"/>
          <w:lang w:eastAsia="en-US"/>
        </w:rPr>
        <w:t xml:space="preserve"> as specified in clause 9.1.1.4:</w:t>
      </w:r>
    </w:p>
    <w:p w14:paraId="182EB42D" w14:textId="77777777" w:rsidR="001871E4" w:rsidRPr="00EE6E73" w:rsidRDefault="001871E4" w:rsidP="001871E4">
      <w:pPr>
        <w:pStyle w:val="B1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1&gt;</w:t>
      </w:r>
      <w:r w:rsidRPr="00EE6E73">
        <w:rPr>
          <w:rFonts w:eastAsia="SimSun"/>
          <w:lang w:eastAsia="en-US"/>
        </w:rPr>
        <w:tab/>
        <w:t>apply RLC default configuration of SL-RLC1 as defined in clause 9.2.4 if the L2 U2N Relay UE is in RRC_IDLE/INACTIVE state;</w:t>
      </w:r>
    </w:p>
    <w:p w14:paraId="52C2F2E5" w14:textId="77777777" w:rsidR="001871E4" w:rsidRPr="00EE6E73" w:rsidRDefault="001871E4" w:rsidP="001871E4">
      <w:pPr>
        <w:rPr>
          <w:rFonts w:eastAsia="SimSun"/>
        </w:rPr>
      </w:pPr>
      <w:r w:rsidRPr="00EE6E73">
        <w:rPr>
          <w:rFonts w:eastAsia="SimSun"/>
        </w:rPr>
        <w:t xml:space="preserve">Upon PC5-RRC connection establishment between </w:t>
      </w:r>
      <w:r w:rsidRPr="00EE6E73">
        <w:t>two UEs for L2 U2U relay operation, the L2 U2U Relay UE and the L2 U2U Remote</w:t>
      </w:r>
      <w:r w:rsidRPr="00EE6E73">
        <w:rPr>
          <w:rFonts w:eastAsia="SimSun"/>
        </w:rPr>
        <w:t xml:space="preserve"> UE shall:</w:t>
      </w:r>
    </w:p>
    <w:p w14:paraId="1BED1F26" w14:textId="77777777" w:rsidR="001871E4" w:rsidRPr="00EE6E73" w:rsidRDefault="001871E4" w:rsidP="001871E4">
      <w:pPr>
        <w:pStyle w:val="B1"/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</w:r>
      <w:r w:rsidRPr="00EE6E73">
        <w:t>establish a SRAP entity as specified in TS 38.351 [66], if no SRAP entity has been established;</w:t>
      </w:r>
    </w:p>
    <w:p w14:paraId="72D0B41E" w14:textId="77777777" w:rsidR="001871E4" w:rsidRPr="00EE6E73" w:rsidRDefault="001871E4" w:rsidP="001871E4">
      <w:pPr>
        <w:pStyle w:val="B1"/>
        <w:rPr>
          <w:rFonts w:eastAsia="SimSun"/>
        </w:rPr>
      </w:pPr>
      <w:r w:rsidRPr="00EE6E73">
        <w:rPr>
          <w:rFonts w:eastAsia="SimSun"/>
        </w:rPr>
        <w:t>1&gt;</w:t>
      </w:r>
      <w:r w:rsidRPr="00EE6E73">
        <w:rPr>
          <w:rFonts w:eastAsia="SimSun"/>
        </w:rPr>
        <w:tab/>
        <w:t xml:space="preserve">apply RLC specified configuration of </w:t>
      </w:r>
      <w:r w:rsidRPr="00EE6E73">
        <w:rPr>
          <w:rFonts w:eastAsia="DengXian"/>
        </w:rPr>
        <w:t>SL-U2U-RLC</w:t>
      </w:r>
      <w:r w:rsidRPr="00EE6E73">
        <w:rPr>
          <w:rFonts w:eastAsia="SimSun"/>
        </w:rPr>
        <w:t xml:space="preserve"> as specified in clause 9.1.1.4;</w:t>
      </w:r>
    </w:p>
    <w:p w14:paraId="7F9BFD21" w14:textId="2FDF2EEB" w:rsidR="001871E4" w:rsidRPr="000756A4" w:rsidRDefault="001871E4" w:rsidP="001871E4">
      <w:pPr>
        <w:rPr>
          <w:ins w:id="8" w:author="Apple - Zhibin Wu" w:date="2025-10-02T16:30:00Z" w16du:dateUtc="2025-10-02T23:30:00Z"/>
          <w:lang w:val="en-US"/>
        </w:rPr>
      </w:pPr>
      <w:ins w:id="9" w:author="Apple - Zhibin Wu" w:date="2025-10-02T16:30:00Z" w16du:dateUtc="2025-10-02T23:30:00Z">
        <w:r>
          <w:t xml:space="preserve">A L2 U2N relay UE initiates </w:t>
        </w:r>
        <w:r w:rsidRPr="007D1D3B">
          <w:t>a</w:t>
        </w:r>
        <w:r>
          <w:t xml:space="preserve"> PC5 Relay RLC channel</w:t>
        </w:r>
        <w:r w:rsidRPr="007D1D3B">
          <w:t xml:space="preserve"> </w:t>
        </w:r>
        <w:r w:rsidRPr="007D1D3B">
          <w:rPr>
            <w:rFonts w:eastAsia="MS Mincho"/>
          </w:rPr>
          <w:t>addition</w:t>
        </w:r>
        <w:r w:rsidRPr="007D1D3B">
          <w:t xml:space="preserve"> </w:t>
        </w:r>
        <w:r>
          <w:t xml:space="preserve">towards a L2 U2N Remote UE </w:t>
        </w:r>
        <w:r w:rsidRPr="007D1D3B">
          <w:t>i</w:t>
        </w:r>
        <w:r>
          <w:t xml:space="preserve">f </w:t>
        </w:r>
        <w:r w:rsidRPr="007D1D3B">
          <w:rPr>
            <w:rFonts w:eastAsia="SimSun"/>
            <w:lang w:eastAsia="en-US"/>
          </w:rPr>
          <w:t xml:space="preserve">the </w:t>
        </w:r>
        <w:proofErr w:type="spellStart"/>
        <w:r w:rsidRPr="007D1D3B">
          <w:rPr>
            <w:rFonts w:eastAsia="SimSun"/>
            <w:i/>
          </w:rPr>
          <w:t>sl</w:t>
        </w:r>
        <w:proofErr w:type="spellEnd"/>
        <w:r w:rsidRPr="007D1D3B">
          <w:rPr>
            <w:rFonts w:eastAsia="SimSun"/>
            <w:i/>
          </w:rPr>
          <w:t>-RLC-</w:t>
        </w:r>
        <w:proofErr w:type="spellStart"/>
        <w:r w:rsidRPr="007D1D3B">
          <w:rPr>
            <w:rFonts w:eastAsia="SimSun"/>
            <w:i/>
          </w:rPr>
          <w:t>ChannelID</w:t>
        </w:r>
        <w:proofErr w:type="spellEnd"/>
        <w:r w:rsidRPr="007D1D3B">
          <w:t xml:space="preserve"> </w:t>
        </w:r>
        <w:r>
          <w:t>re</w:t>
        </w:r>
      </w:ins>
      <w:ins w:id="10" w:author="Apple - Zhibin Wu" w:date="2025-10-13T02:50:00Z" w16du:dateUtc="2025-10-13T09:50:00Z">
        <w:r w:rsidR="00B53025">
          <w:t>c</w:t>
        </w:r>
      </w:ins>
      <w:ins w:id="11" w:author="Apple - Zhibin Wu" w:date="2025-10-02T16:30:00Z" w16du:dateUtc="2025-10-02T23:30:00Z">
        <w:r>
          <w:t xml:space="preserve">eived in </w:t>
        </w:r>
        <w:proofErr w:type="spellStart"/>
        <w:r w:rsidRPr="007D1D3B">
          <w:rPr>
            <w:rFonts w:eastAsia="Batang"/>
            <w:i/>
          </w:rPr>
          <w:t>sl-ConfigDedicatedNR</w:t>
        </w:r>
        <w:proofErr w:type="spellEnd"/>
        <w:r w:rsidRPr="007D1D3B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>i</w:t>
        </w:r>
        <w:r w:rsidRPr="007D1D3B">
          <w:rPr>
            <w:rFonts w:eastAsia="SimSun"/>
            <w:lang w:eastAsia="en-US"/>
          </w:rPr>
          <w:t xml:space="preserve">s </w:t>
        </w:r>
        <w:r>
          <w:rPr>
            <w:rFonts w:eastAsia="SimSun"/>
            <w:lang w:eastAsia="en-US"/>
          </w:rPr>
          <w:t xml:space="preserve">indicated for this </w:t>
        </w:r>
        <w:r>
          <w:t xml:space="preserve">L2 U2N Remote UE </w:t>
        </w:r>
        <w:proofErr w:type="spellStart"/>
        <w:r>
          <w:t>i</w:t>
        </w:r>
        <w:r w:rsidRPr="00AB6E0C">
          <w:rPr>
            <w:lang w:val="en-US"/>
          </w:rPr>
          <w:t>n</w:t>
        </w:r>
        <w:proofErr w:type="spellEnd"/>
        <w:r w:rsidRPr="00AB6E0C">
          <w:rPr>
            <w:lang w:val="en-US"/>
          </w:rPr>
          <w:t xml:space="preserve"> accordance with</w:t>
        </w:r>
        <w:r w:rsidRPr="00AB6E0C">
          <w:rPr>
            <w:i/>
            <w:iCs/>
            <w:lang w:val="en-US"/>
          </w:rPr>
          <w:t xml:space="preserve"> </w:t>
        </w:r>
        <w:proofErr w:type="spellStart"/>
        <w:r w:rsidRPr="00AB6E0C">
          <w:rPr>
            <w:i/>
            <w:iCs/>
            <w:lang w:val="en-US"/>
          </w:rPr>
          <w:t>sl</w:t>
        </w:r>
        <w:proofErr w:type="spellEnd"/>
        <w:r w:rsidRPr="00AB6E0C">
          <w:rPr>
            <w:i/>
            <w:iCs/>
            <w:lang w:val="en-US"/>
          </w:rPr>
          <w:t>-SRAP-</w:t>
        </w:r>
        <w:proofErr w:type="spellStart"/>
        <w:r w:rsidRPr="00AB6E0C">
          <w:rPr>
            <w:i/>
            <w:iCs/>
            <w:lang w:val="en-US"/>
          </w:rPr>
          <w:t>ConfigRelay</w:t>
        </w:r>
        <w:proofErr w:type="spellEnd"/>
        <w:r w:rsidRPr="00AB6E0C">
          <w:rPr>
            <w:rFonts w:eastAsia="SimSun"/>
            <w:lang w:eastAsia="en-US"/>
          </w:rPr>
          <w:t xml:space="preserve">, </w:t>
        </w:r>
        <w:r>
          <w:rPr>
            <w:rFonts w:eastAsia="SimSun"/>
            <w:lang w:eastAsia="en-US"/>
          </w:rPr>
          <w:t xml:space="preserve">and </w:t>
        </w:r>
        <w:r w:rsidRPr="00AB6E0C">
          <w:rPr>
            <w:rFonts w:eastAsia="SimSun"/>
            <w:lang w:eastAsia="en-US"/>
          </w:rPr>
          <w:t xml:space="preserve">a PC5 Relay RLC channel </w:t>
        </w:r>
        <w:r>
          <w:rPr>
            <w:rFonts w:eastAsia="SimSun"/>
            <w:lang w:eastAsia="en-US"/>
          </w:rPr>
          <w:t xml:space="preserve">with the received </w:t>
        </w:r>
        <w:proofErr w:type="spellStart"/>
        <w:r w:rsidRPr="007D1D3B">
          <w:rPr>
            <w:rFonts w:eastAsia="SimSun"/>
            <w:i/>
          </w:rPr>
          <w:t>sl</w:t>
        </w:r>
        <w:proofErr w:type="spellEnd"/>
        <w:r w:rsidRPr="007D1D3B">
          <w:rPr>
            <w:rFonts w:eastAsia="SimSun"/>
            <w:i/>
          </w:rPr>
          <w:t>-RLC-</w:t>
        </w:r>
        <w:proofErr w:type="spellStart"/>
        <w:r w:rsidRPr="007D1D3B">
          <w:rPr>
            <w:rFonts w:eastAsia="SimSun"/>
            <w:i/>
          </w:rPr>
          <w:t>ChannelID</w:t>
        </w:r>
        <w:proofErr w:type="spellEnd"/>
        <w:r w:rsidRPr="00AB6E0C">
          <w:rPr>
            <w:rFonts w:eastAsia="SimSun"/>
            <w:lang w:eastAsia="en-US"/>
          </w:rPr>
          <w:t xml:space="preserve"> </w:t>
        </w:r>
        <w:r>
          <w:rPr>
            <w:rFonts w:eastAsia="SimSun"/>
            <w:lang w:eastAsia="en-US"/>
          </w:rPr>
          <w:t xml:space="preserve">was </w:t>
        </w:r>
        <w:r w:rsidRPr="00AB6E0C">
          <w:rPr>
            <w:rFonts w:eastAsia="SimSun"/>
            <w:lang w:eastAsia="en-US"/>
          </w:rPr>
          <w:t>not configured before</w:t>
        </w:r>
        <w:r>
          <w:rPr>
            <w:rFonts w:eastAsia="SimSun"/>
            <w:lang w:eastAsia="en-US"/>
          </w:rPr>
          <w:t>.</w:t>
        </w:r>
      </w:ins>
    </w:p>
    <w:p w14:paraId="4B9ACF65" w14:textId="77777777" w:rsidR="001871E4" w:rsidRPr="00EE6E73" w:rsidRDefault="001871E4" w:rsidP="001871E4">
      <w:pPr>
        <w:overflowPunct/>
        <w:autoSpaceDE/>
        <w:autoSpaceDN/>
        <w:adjustRightInd/>
        <w:textAlignment w:val="auto"/>
        <w:rPr>
          <w:rFonts w:eastAsia="SimSun"/>
        </w:rPr>
      </w:pPr>
      <w:r w:rsidRPr="00EE6E73">
        <w:rPr>
          <w:rFonts w:eastAsia="SimSun"/>
        </w:rPr>
        <w:t>The UE shall:</w:t>
      </w:r>
    </w:p>
    <w:p w14:paraId="0D133022" w14:textId="77777777" w:rsidR="001871E4" w:rsidRPr="00EE6E73" w:rsidRDefault="001871E4" w:rsidP="001871E4">
      <w:pPr>
        <w:pStyle w:val="B1"/>
      </w:pPr>
      <w:r w:rsidRPr="00EE6E73">
        <w:rPr>
          <w:rFonts w:eastAsia="Batang"/>
        </w:rPr>
        <w:t>1&gt;</w:t>
      </w:r>
      <w:r w:rsidRPr="00EE6E73">
        <w:rPr>
          <w:rFonts w:eastAsia="Batang"/>
        </w:rPr>
        <w:tab/>
        <w:t xml:space="preserve">if the PC5 Relay RLC channel addition/modification was triggered due to the reception of the </w:t>
      </w:r>
      <w:proofErr w:type="spellStart"/>
      <w:r w:rsidRPr="00EE6E73">
        <w:rPr>
          <w:i/>
        </w:rPr>
        <w:t>RRCReconfigurationSidelink</w:t>
      </w:r>
      <w:proofErr w:type="spellEnd"/>
      <w:r w:rsidRPr="00EE6E73">
        <w:rPr>
          <w:i/>
        </w:rPr>
        <w:t xml:space="preserve"> </w:t>
      </w:r>
      <w:r w:rsidRPr="00EE6E73">
        <w:t>message; or</w:t>
      </w:r>
    </w:p>
    <w:p w14:paraId="342A450B" w14:textId="77777777" w:rsidR="001871E4" w:rsidRPr="00EE6E73" w:rsidRDefault="001871E4" w:rsidP="001871E4">
      <w:pPr>
        <w:pStyle w:val="B1"/>
        <w:rPr>
          <w:rFonts w:eastAsia="Batang"/>
          <w:iCs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addition/modification was triggered</w:t>
      </w:r>
      <w:r w:rsidRPr="00EE6E73">
        <w:t xml:space="preserve"> </w:t>
      </w:r>
      <w:r w:rsidRPr="00EE6E73">
        <w:rPr>
          <w:rFonts w:eastAsia="Batang"/>
        </w:rPr>
        <w:t xml:space="preserve">due to the </w:t>
      </w:r>
      <w:r w:rsidRPr="00EE6E73">
        <w:t xml:space="preserve">configuration received within the </w:t>
      </w:r>
      <w:proofErr w:type="spellStart"/>
      <w:r w:rsidRPr="00EE6E73">
        <w:rPr>
          <w:rFonts w:eastAsia="Batang"/>
          <w:i/>
        </w:rPr>
        <w:t>sl-ConfigDedicatedNR</w:t>
      </w:r>
      <w:proofErr w:type="spellEnd"/>
      <w:r w:rsidRPr="00EE6E73">
        <w:rPr>
          <w:rFonts w:eastAsia="Batang"/>
          <w:iCs/>
        </w:rPr>
        <w:t>; or</w:t>
      </w:r>
    </w:p>
    <w:p w14:paraId="54A795C8" w14:textId="77777777" w:rsidR="001871E4" w:rsidRPr="00EE6E73" w:rsidRDefault="001871E4" w:rsidP="001871E4">
      <w:pPr>
        <w:pStyle w:val="B1"/>
        <w:rPr>
          <w:rFonts w:eastAsia="Batang"/>
        </w:rPr>
      </w:pPr>
      <w:r w:rsidRPr="00EE6E73">
        <w:t>1&gt;</w:t>
      </w:r>
      <w:r w:rsidRPr="00EE6E73">
        <w:tab/>
      </w:r>
      <w:r w:rsidRPr="00EE6E73">
        <w:rPr>
          <w:rFonts w:eastAsia="Batang"/>
        </w:rPr>
        <w:t xml:space="preserve">after receiving the </w:t>
      </w:r>
      <w:proofErr w:type="spellStart"/>
      <w:r w:rsidRPr="00EE6E73">
        <w:rPr>
          <w:rFonts w:eastAsia="Batang"/>
          <w:i/>
        </w:rPr>
        <w:t>RRCReconfigurationCompleteSidelink</w:t>
      </w:r>
      <w:proofErr w:type="spellEnd"/>
      <w:r w:rsidRPr="00EE6E73">
        <w:rPr>
          <w:rFonts w:eastAsia="Batang"/>
        </w:rPr>
        <w:t xml:space="preserve"> message, if the PC5 Relay RLC channel addition/modification was triggered</w:t>
      </w:r>
      <w:r w:rsidRPr="00EE6E73">
        <w:t xml:space="preserve"> based on </w:t>
      </w:r>
      <w:r w:rsidRPr="00EE6E73">
        <w:rPr>
          <w:rFonts w:eastAsia="Batang"/>
        </w:rPr>
        <w:t xml:space="preserve">the </w:t>
      </w:r>
      <w:r w:rsidRPr="00EE6E73">
        <w:t>derivation of PC5 Relay RLC channel configuration(s) for end-to-end sidelink DRB(s) as specified in 5.8.9.7.0</w:t>
      </w:r>
      <w:r w:rsidRPr="00EE6E73">
        <w:rPr>
          <w:rFonts w:eastAsia="MS Mincho"/>
        </w:rPr>
        <w:t>:</w:t>
      </w:r>
    </w:p>
    <w:p w14:paraId="3C29EAE1" w14:textId="77777777" w:rsidR="001871E4" w:rsidRPr="00EE6E73" w:rsidRDefault="001871E4" w:rsidP="001871E4">
      <w:pPr>
        <w:pStyle w:val="B2"/>
      </w:pPr>
      <w:r w:rsidRPr="00EE6E73">
        <w:rPr>
          <w:rFonts w:eastAsia="SimSun"/>
          <w:lang w:eastAsia="en-US"/>
        </w:rPr>
        <w:t>2&gt;</w:t>
      </w:r>
      <w:r w:rsidRPr="00EE6E73">
        <w:rPr>
          <w:rFonts w:eastAsia="SimSun"/>
          <w:lang w:eastAsia="en-US"/>
        </w:rPr>
        <w:tab/>
        <w:t xml:space="preserve">if the current configuration contains a PC5 Relay RLC channel with the received </w:t>
      </w:r>
      <w:proofErr w:type="spellStart"/>
      <w:r w:rsidRPr="00EE6E73">
        <w:rPr>
          <w:rFonts w:eastAsia="SimSun"/>
          <w:i/>
        </w:rPr>
        <w:t>sl</w:t>
      </w:r>
      <w:proofErr w:type="spellEnd"/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t xml:space="preserve"> or</w:t>
      </w:r>
      <w:r w:rsidRPr="00EE6E73">
        <w:rPr>
          <w:rFonts w:eastAsia="SimSun"/>
          <w:lang w:eastAsia="en-US"/>
        </w:rPr>
        <w:t xml:space="preserve"> </w:t>
      </w:r>
      <w:r w:rsidRPr="00EE6E73">
        <w:rPr>
          <w:rFonts w:eastAsia="SimSun"/>
          <w:i/>
          <w:lang w:eastAsia="en-US"/>
        </w:rPr>
        <w:t>sl-RLC-ChannelID</w:t>
      </w:r>
      <w:r w:rsidRPr="00EE6E73">
        <w:rPr>
          <w:i/>
        </w:rPr>
        <w:t>-PC5</w:t>
      </w:r>
      <w:r w:rsidRPr="00EE6E73">
        <w:t>; or</w:t>
      </w:r>
    </w:p>
    <w:p w14:paraId="2F248FAF" w14:textId="77777777" w:rsidR="001871E4" w:rsidRPr="00EE6E73" w:rsidRDefault="001871E4" w:rsidP="001871E4">
      <w:pPr>
        <w:pStyle w:val="B2"/>
        <w:rPr>
          <w:rFonts w:eastAsia="SimSun"/>
          <w:lang w:eastAsia="en-US"/>
        </w:rPr>
      </w:pPr>
      <w:r w:rsidRPr="00EE6E73">
        <w:rPr>
          <w:rFonts w:eastAsia="SimSun"/>
        </w:rPr>
        <w:t>2&gt;</w:t>
      </w:r>
      <w:r w:rsidRPr="00EE6E73">
        <w:rPr>
          <w:rFonts w:eastAsia="SimSun"/>
        </w:rPr>
        <w:tab/>
        <w:t xml:space="preserve">if </w:t>
      </w:r>
      <w:r w:rsidRPr="00EE6E73">
        <w:rPr>
          <w:rFonts w:eastAsia="Batang"/>
        </w:rPr>
        <w:t xml:space="preserve">the </w:t>
      </w:r>
      <w:r w:rsidRPr="00EE6E73">
        <w:t xml:space="preserve">configuration in </w:t>
      </w:r>
      <w:r w:rsidRPr="00EE6E73">
        <w:rPr>
          <w:i/>
        </w:rPr>
        <w:t>SIB12</w:t>
      </w:r>
      <w:r w:rsidRPr="00EE6E73">
        <w:t xml:space="preserve"> or </w:t>
      </w:r>
      <w:r w:rsidRPr="00EE6E73">
        <w:rPr>
          <w:rFonts w:eastAsia="Batang"/>
          <w:i/>
          <w:noProof/>
        </w:rPr>
        <w:t>SidelinkPreconfigNR</w:t>
      </w:r>
      <w:r w:rsidRPr="00EE6E73">
        <w:rPr>
          <w:rFonts w:eastAsia="Batang"/>
          <w:noProof/>
        </w:rPr>
        <w:t xml:space="preserve"> has updated, based on which the </w:t>
      </w:r>
      <w:r w:rsidRPr="00EE6E73">
        <w:rPr>
          <w:rFonts w:eastAsia="SimSun"/>
        </w:rPr>
        <w:t>PC5 Relay RLC channel is derived</w:t>
      </w:r>
      <w:r w:rsidRPr="00EE6E73">
        <w:rPr>
          <w:rFonts w:eastAsia="SimSun"/>
          <w:lang w:eastAsia="en-US"/>
        </w:rPr>
        <w:t>:</w:t>
      </w:r>
    </w:p>
    <w:p w14:paraId="28A8ED2A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reconfigure the sidelink RLC entity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-RLC-</w:t>
      </w:r>
      <w:r w:rsidRPr="00EE6E73">
        <w:rPr>
          <w:i/>
        </w:rPr>
        <w:t>Config</w:t>
      </w:r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sl-RLC-ConfigPC5</w:t>
      </w:r>
      <w:r w:rsidRPr="00EE6E73">
        <w:rPr>
          <w:rFonts w:eastAsia="SimSun"/>
          <w:lang w:eastAsia="en-US"/>
        </w:rPr>
        <w:t>;</w:t>
      </w:r>
    </w:p>
    <w:p w14:paraId="739F2DC2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reconfigure the sidelink MAC entity with a logical channel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-MAC-</w:t>
      </w:r>
      <w:proofErr w:type="spellStart"/>
      <w:r w:rsidRPr="00EE6E73">
        <w:rPr>
          <w:i/>
        </w:rPr>
        <w:t>LogicalChannelConfig</w:t>
      </w:r>
      <w:proofErr w:type="spellEnd"/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sl-MAC-LogicalChannelConfigPC5</w:t>
      </w:r>
      <w:r w:rsidRPr="00EE6E73">
        <w:rPr>
          <w:rFonts w:eastAsia="SimSun"/>
          <w:lang w:eastAsia="en-US"/>
        </w:rPr>
        <w:t>;</w:t>
      </w:r>
    </w:p>
    <w:p w14:paraId="3CAB72F3" w14:textId="77777777" w:rsidR="001871E4" w:rsidRPr="00EE6E73" w:rsidRDefault="001871E4" w:rsidP="001871E4">
      <w:pPr>
        <w:pStyle w:val="B2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2&gt;</w:t>
      </w:r>
      <w:r w:rsidRPr="00EE6E73">
        <w:rPr>
          <w:rFonts w:eastAsia="SimSun"/>
          <w:lang w:eastAsia="en-US"/>
        </w:rPr>
        <w:tab/>
        <w:t xml:space="preserve">else (a PC5 Relay RLC channel with the received </w:t>
      </w:r>
      <w:proofErr w:type="spellStart"/>
      <w:r w:rsidRPr="00EE6E73">
        <w:rPr>
          <w:rFonts w:eastAsia="SimSun"/>
          <w:i/>
        </w:rPr>
        <w:t>sl</w:t>
      </w:r>
      <w:proofErr w:type="spellEnd"/>
      <w:r w:rsidRPr="00EE6E73">
        <w:rPr>
          <w:rFonts w:eastAsia="SimSun"/>
          <w:i/>
        </w:rPr>
        <w:t>-RLC-</w:t>
      </w:r>
      <w:proofErr w:type="spellStart"/>
      <w:r w:rsidRPr="00EE6E73">
        <w:rPr>
          <w:rFonts w:eastAsia="SimSun"/>
          <w:i/>
        </w:rPr>
        <w:t>ChannelID</w:t>
      </w:r>
      <w:proofErr w:type="spellEnd"/>
      <w:r w:rsidRPr="00EE6E73">
        <w:t xml:space="preserve"> or</w:t>
      </w:r>
      <w:r w:rsidRPr="00EE6E73">
        <w:rPr>
          <w:rFonts w:eastAsia="SimSun"/>
          <w:i/>
          <w:lang w:eastAsia="en-US"/>
        </w:rPr>
        <w:t xml:space="preserve"> sl-RLC-ChannelID</w:t>
      </w:r>
      <w:r w:rsidRPr="00EE6E73">
        <w:rPr>
          <w:i/>
        </w:rPr>
        <w:t xml:space="preserve">-PC5 </w:t>
      </w:r>
      <w:r w:rsidRPr="00EE6E73">
        <w:rPr>
          <w:rFonts w:eastAsia="SimSun"/>
          <w:lang w:eastAsia="en-US"/>
        </w:rPr>
        <w:t>was not configured before):</w:t>
      </w:r>
    </w:p>
    <w:p w14:paraId="18659757" w14:textId="77777777" w:rsidR="001871E4" w:rsidRPr="00EE6E73" w:rsidRDefault="001871E4" w:rsidP="001871E4">
      <w:pPr>
        <w:pStyle w:val="B3"/>
        <w:rPr>
          <w:rFonts w:eastAsia="SimSun"/>
          <w:lang w:eastAsia="en-US"/>
        </w:rPr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establish a sidelink RLC entity in accordance with the received </w:t>
      </w:r>
      <w:proofErr w:type="spellStart"/>
      <w:r w:rsidRPr="00EE6E73">
        <w:rPr>
          <w:rFonts w:eastAsia="SimSun"/>
          <w:i/>
          <w:iCs/>
          <w:lang w:eastAsia="en-US"/>
        </w:rPr>
        <w:t>sl</w:t>
      </w:r>
      <w:proofErr w:type="spellEnd"/>
      <w:r w:rsidRPr="00EE6E73">
        <w:rPr>
          <w:rFonts w:eastAsia="SimSun"/>
          <w:i/>
          <w:iCs/>
          <w:lang w:eastAsia="en-US"/>
        </w:rPr>
        <w:t xml:space="preserve">-RLC-Config </w:t>
      </w:r>
      <w:r w:rsidRPr="00EE6E73">
        <w:rPr>
          <w:rFonts w:eastAsia="SimSun"/>
        </w:rPr>
        <w:t xml:space="preserve">(in </w:t>
      </w:r>
      <w:proofErr w:type="spellStart"/>
      <w:r w:rsidRPr="00EE6E73">
        <w:rPr>
          <w:rFonts w:eastAsia="Batang"/>
          <w:i/>
        </w:rPr>
        <w:t>sl-ConfigDedicatedNR</w:t>
      </w:r>
      <w:proofErr w:type="spellEnd"/>
      <w:r w:rsidRPr="00EE6E73">
        <w:rPr>
          <w:rFonts w:eastAsia="Batang"/>
        </w:rPr>
        <w:t>, or</w:t>
      </w:r>
      <w:r w:rsidRPr="00EE6E73">
        <w:rPr>
          <w:i/>
        </w:rPr>
        <w:t xml:space="preserve"> SIB12</w:t>
      </w:r>
      <w:r w:rsidRPr="00EE6E73">
        <w:t xml:space="preserve">, or </w:t>
      </w:r>
      <w:r w:rsidRPr="00EE6E73">
        <w:rPr>
          <w:rFonts w:eastAsia="Batang"/>
          <w:i/>
          <w:noProof/>
        </w:rPr>
        <w:t>SidelinkPreconfigNR</w:t>
      </w:r>
      <w:r w:rsidRPr="00EE6E73">
        <w:rPr>
          <w:rFonts w:eastAsia="SimSun"/>
        </w:rPr>
        <w:t>)</w:t>
      </w:r>
      <w:r w:rsidRPr="00EE6E73">
        <w:rPr>
          <w:rFonts w:eastAsia="SimSun"/>
          <w:lang w:eastAsia="en-US"/>
        </w:rPr>
        <w:t xml:space="preserve"> or </w:t>
      </w:r>
      <w:r w:rsidRPr="00EE6E73">
        <w:rPr>
          <w:rFonts w:eastAsia="SimSun"/>
          <w:i/>
          <w:lang w:eastAsia="en-US"/>
        </w:rPr>
        <w:t>sl-RLC-ConfigPC5</w:t>
      </w:r>
      <w:r w:rsidRPr="00EE6E73">
        <w:rPr>
          <w:rFonts w:eastAsia="SimSun"/>
          <w:lang w:eastAsia="en-US"/>
        </w:rPr>
        <w:t>;</w:t>
      </w:r>
    </w:p>
    <w:p w14:paraId="67E4D7D7" w14:textId="58ECB54E" w:rsidR="00600ABF" w:rsidRPr="006B3906" w:rsidRDefault="001871E4" w:rsidP="006B3906">
      <w:pPr>
        <w:pStyle w:val="B3"/>
      </w:pPr>
      <w:r w:rsidRPr="00EE6E73">
        <w:rPr>
          <w:rFonts w:eastAsia="SimSun"/>
          <w:lang w:eastAsia="en-US"/>
        </w:rPr>
        <w:t>3&gt;</w:t>
      </w:r>
      <w:r w:rsidRPr="00EE6E73">
        <w:rPr>
          <w:rFonts w:eastAsia="SimSun"/>
          <w:lang w:eastAsia="en-US"/>
        </w:rPr>
        <w:tab/>
        <w:t xml:space="preserve">configure the sidelink MAC entity with a logical channel in accordance with the received </w:t>
      </w:r>
      <w:proofErr w:type="spellStart"/>
      <w:r w:rsidRPr="00EE6E73">
        <w:rPr>
          <w:rFonts w:eastAsia="Batang"/>
          <w:i/>
        </w:rPr>
        <w:t>sl</w:t>
      </w:r>
      <w:proofErr w:type="spellEnd"/>
      <w:r w:rsidRPr="00EE6E73">
        <w:rPr>
          <w:rFonts w:eastAsia="Batang"/>
          <w:i/>
        </w:rPr>
        <w:t>-MAC-</w:t>
      </w:r>
      <w:proofErr w:type="spellStart"/>
      <w:r w:rsidRPr="00EE6E73">
        <w:rPr>
          <w:i/>
        </w:rPr>
        <w:t>LogicalChannelConfig</w:t>
      </w:r>
      <w:proofErr w:type="spellEnd"/>
      <w:r w:rsidRPr="00EE6E73">
        <w:t xml:space="preserve"> or</w:t>
      </w:r>
      <w:r w:rsidRPr="00EE6E73">
        <w:rPr>
          <w:rFonts w:eastAsia="Batang"/>
          <w:i/>
          <w:lang w:eastAsia="en-US"/>
        </w:rPr>
        <w:t xml:space="preserve"> sl-MAC-LogicalChannelConfigPC5</w:t>
      </w:r>
      <w:r w:rsidRPr="00EE6E73">
        <w:rPr>
          <w:rFonts w:eastAsia="SimSun"/>
          <w:lang w:eastAsia="en-US"/>
        </w:rPr>
        <w:t>.</w:t>
      </w:r>
    </w:p>
    <w:p w14:paraId="18D548CB" w14:textId="77777777" w:rsidR="006B3906" w:rsidRDefault="006B3906" w:rsidP="00EB1409">
      <w:pPr>
        <w:rPr>
          <w:lang w:val="en-US" w:eastAsia="ja-JP"/>
        </w:rPr>
      </w:pPr>
    </w:p>
    <w:p w14:paraId="487C6EA6" w14:textId="382F3D36" w:rsidR="006B3906" w:rsidRPr="006B3906" w:rsidRDefault="006B3906" w:rsidP="006B39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val="en-US"/>
        </w:rPr>
        <w:sectPr w:rsidR="006B3906" w:rsidRPr="006B3906" w:rsidSect="006B3906">
          <w:headerReference w:type="default" r:id="rId20"/>
          <w:footerReference w:type="default" r:id="rId2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  <w:r>
        <w:rPr>
          <w:sz w:val="32"/>
        </w:rPr>
        <w:t xml:space="preserve">Next </w:t>
      </w:r>
      <w:r w:rsidRPr="00AB0972">
        <w:rPr>
          <w:sz w:val="32"/>
        </w:rPr>
        <w:t>chang</w:t>
      </w:r>
      <w:r>
        <w:rPr>
          <w:sz w:val="32"/>
        </w:rPr>
        <w:t>e</w:t>
      </w:r>
    </w:p>
    <w:p w14:paraId="1F0CF192" w14:textId="074C2147" w:rsidR="00600ABF" w:rsidRDefault="00600ABF">
      <w:pPr>
        <w:overflowPunct/>
        <w:autoSpaceDE/>
        <w:autoSpaceDN/>
        <w:adjustRightInd/>
        <w:spacing w:after="0"/>
        <w:textAlignment w:val="auto"/>
        <w:rPr>
          <w:lang w:val="en-US" w:eastAsia="ja-JP"/>
        </w:rPr>
      </w:pPr>
      <w:r>
        <w:rPr>
          <w:lang w:val="en-US" w:eastAsia="ja-JP"/>
        </w:rPr>
        <w:lastRenderedPageBreak/>
        <w:br w:type="page"/>
      </w:r>
    </w:p>
    <w:p w14:paraId="3DC69856" w14:textId="074C2147" w:rsidR="00600ABF" w:rsidRPr="0036584A" w:rsidRDefault="00600ABF" w:rsidP="00600ABF">
      <w:pPr>
        <w:pStyle w:val="Heading8"/>
      </w:pPr>
      <w:bookmarkStart w:id="12" w:name="_Toc60777685"/>
      <w:bookmarkStart w:id="13" w:name="_Toc193446808"/>
      <w:bookmarkStart w:id="14" w:name="_Toc193452613"/>
      <w:bookmarkStart w:id="15" w:name="_Toc193463890"/>
      <w:bookmarkStart w:id="16" w:name="_Toc201296178"/>
      <w:bookmarkStart w:id="17" w:name="_Toc210312485"/>
      <w:r w:rsidRPr="0036584A">
        <w:lastRenderedPageBreak/>
        <w:t>Annex C (normative):</w:t>
      </w:r>
      <w:r w:rsidRPr="0036584A">
        <w:tab/>
        <w:t>List of CRs Containing Early Implementable Features and Corrections</w:t>
      </w:r>
      <w:bookmarkEnd w:id="12"/>
      <w:bookmarkEnd w:id="13"/>
      <w:bookmarkEnd w:id="14"/>
      <w:bookmarkEnd w:id="15"/>
      <w:bookmarkEnd w:id="16"/>
      <w:bookmarkEnd w:id="17"/>
    </w:p>
    <w:p w14:paraId="06CEE833" w14:textId="77777777" w:rsidR="00600ABF" w:rsidRPr="0036584A" w:rsidRDefault="00600ABF" w:rsidP="00600ABF">
      <w:r w:rsidRPr="0036584A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36584A">
        <w:t>Rel</w:t>
      </w:r>
      <w:proofErr w:type="spellEnd"/>
      <w:r w:rsidRPr="0036584A">
        <w:t>-N will not cause interoperability issues").</w:t>
      </w:r>
    </w:p>
    <w:p w14:paraId="4AAE8E8B" w14:textId="77777777" w:rsidR="00600ABF" w:rsidRPr="0036584A" w:rsidRDefault="00600ABF" w:rsidP="00600ABF">
      <w:pPr>
        <w:pStyle w:val="TH"/>
      </w:pPr>
      <w:r w:rsidRPr="0036584A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600ABF" w:rsidRPr="0036584A" w14:paraId="2DC9FE3F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59F562C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proofErr w:type="spellStart"/>
            <w:r w:rsidRPr="0036584A">
              <w:rPr>
                <w:lang w:eastAsia="sv-SE"/>
              </w:rPr>
              <w:lastRenderedPageBreak/>
              <w:t>TDoc</w:t>
            </w:r>
            <w:proofErr w:type="spellEnd"/>
            <w:r w:rsidRPr="0036584A">
              <w:rPr>
                <w:lang w:eastAsia="sv-SE"/>
              </w:rPr>
              <w:t xml:space="preserve"> Number (RP-</w:t>
            </w:r>
            <w:proofErr w:type="spellStart"/>
            <w:r w:rsidRPr="0036584A">
              <w:rPr>
                <w:lang w:eastAsia="sv-SE"/>
              </w:rPr>
              <w:t>xxxxxx</w:t>
            </w:r>
            <w:proofErr w:type="spellEnd"/>
            <w:r w:rsidRPr="0036584A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CB98A22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4F52461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B81519C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24CC99" w14:textId="77777777" w:rsidR="00600ABF" w:rsidRPr="0036584A" w:rsidRDefault="00600ABF" w:rsidP="005E270F">
            <w:pPr>
              <w:pStyle w:val="TAH"/>
              <w:rPr>
                <w:lang w:eastAsia="sv-SE"/>
              </w:rPr>
            </w:pPr>
            <w:r w:rsidRPr="0036584A">
              <w:rPr>
                <w:lang w:eastAsia="sv-SE"/>
              </w:rPr>
              <w:t>Additional Information</w:t>
            </w:r>
          </w:p>
        </w:tc>
      </w:tr>
      <w:tr w:rsidR="00600ABF" w:rsidRPr="0036584A" w14:paraId="0372B518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899C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ED8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354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49BF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07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C96DEF8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FBBC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46F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729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8E5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D9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7080BAC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7809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B49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0DA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2972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97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Early implementation part is referring to the aspect covered by</w:t>
            </w:r>
          </w:p>
          <w:p w14:paraId="05ABA5E9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>R2-2006203: Extension of CSI-RS capabilities per codebook type</w:t>
            </w:r>
          </w:p>
          <w:p w14:paraId="2508A0A8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 xml:space="preserve">R2-2006360: </w:t>
            </w:r>
            <w:proofErr w:type="spellStart"/>
            <w:r w:rsidRPr="0036584A">
              <w:rPr>
                <w:lang w:eastAsia="sv-SE"/>
              </w:rPr>
              <w:t>Intraband</w:t>
            </w:r>
            <w:proofErr w:type="spellEnd"/>
            <w:r w:rsidRPr="0036584A">
              <w:rPr>
                <w:lang w:eastAsia="sv-SE"/>
              </w:rPr>
              <w:t xml:space="preserve"> EN_DC power class expansion for 29 dBm</w:t>
            </w:r>
          </w:p>
        </w:tc>
      </w:tr>
      <w:tr w:rsidR="00600ABF" w:rsidRPr="0036584A" w14:paraId="2AA28BF5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99A0" w14:textId="77777777" w:rsidR="00600ABF" w:rsidRPr="0036584A" w:rsidRDefault="00600ABF" w:rsidP="005E270F">
            <w:pPr>
              <w:pStyle w:val="TAL"/>
            </w:pPr>
            <w:r w:rsidRPr="0036584A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8EA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C5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60D0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66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162AF3C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FB9D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rPr>
                <w:rFonts w:eastAsia="SimSu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8610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rPr>
                <w:rFonts w:eastAsia="SimSu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C6FE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rPr>
                <w:rFonts w:eastAsia="SimSu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B41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0069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DFFDA33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AA3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C0E4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9DDB" w14:textId="77777777" w:rsidR="00600ABF" w:rsidRPr="0036584A" w:rsidRDefault="00600ABF" w:rsidP="005E270F">
            <w:pPr>
              <w:pStyle w:val="TAL"/>
              <w:rPr>
                <w:rFonts w:eastAsia="SimSun"/>
              </w:rPr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A8C9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09C6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2D99854E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2DE99" w14:textId="77777777" w:rsidR="00600ABF" w:rsidRPr="0036584A" w:rsidRDefault="00600ABF" w:rsidP="005E270F">
            <w:pPr>
              <w:pStyle w:val="TAL"/>
            </w:pPr>
            <w:r w:rsidRPr="0036584A">
              <w:t xml:space="preserve">RP-201190: Introduction of </w:t>
            </w:r>
            <w:proofErr w:type="spellStart"/>
            <w:r w:rsidRPr="0036584A">
              <w:t>eCall</w:t>
            </w:r>
            <w:proofErr w:type="spellEnd"/>
            <w:r w:rsidRPr="0036584A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6806" w14:textId="77777777" w:rsidR="00600ABF" w:rsidRPr="0036584A" w:rsidRDefault="00600ABF" w:rsidP="005E270F">
            <w:pPr>
              <w:pStyle w:val="TAL"/>
            </w:pPr>
            <w:r w:rsidRPr="0036584A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A338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6A8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301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ADB547C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0CC" w14:textId="77777777" w:rsidR="00600ABF" w:rsidRPr="0036584A" w:rsidRDefault="00600ABF" w:rsidP="005E270F">
            <w:pPr>
              <w:pStyle w:val="TAL"/>
            </w:pPr>
            <w:r w:rsidRPr="0036584A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4C8A" w14:textId="77777777" w:rsidR="00600ABF" w:rsidRPr="0036584A" w:rsidRDefault="00600ABF" w:rsidP="005E270F">
            <w:pPr>
              <w:pStyle w:val="TAL"/>
            </w:pPr>
            <w:r w:rsidRPr="0036584A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42B2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642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176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C99383F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198C" w14:textId="77777777" w:rsidR="00600ABF" w:rsidRPr="0036584A" w:rsidRDefault="00600ABF" w:rsidP="005E270F">
            <w:pPr>
              <w:pStyle w:val="TAL"/>
            </w:pPr>
            <w:r w:rsidRPr="0036584A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FD7B" w14:textId="77777777" w:rsidR="00600ABF" w:rsidRPr="0036584A" w:rsidRDefault="00600ABF" w:rsidP="005E270F">
            <w:pPr>
              <w:pStyle w:val="TAL"/>
            </w:pPr>
            <w:r w:rsidRPr="0036584A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278F" w14:textId="77777777" w:rsidR="00600ABF" w:rsidRPr="0036584A" w:rsidRDefault="00600ABF" w:rsidP="005E270F">
            <w:pPr>
              <w:pStyle w:val="TAL"/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648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59A0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C392814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C304" w14:textId="77777777" w:rsidR="00600ABF" w:rsidRPr="0036584A" w:rsidRDefault="00600ABF" w:rsidP="005E270F">
            <w:pPr>
              <w:pStyle w:val="TAL"/>
            </w:pPr>
            <w:r w:rsidRPr="0036584A">
              <w:t xml:space="preserve">RP-213345: CR on 38.331 for introducing UE capability of </w:t>
            </w:r>
            <w:proofErr w:type="spellStart"/>
            <w:r w:rsidRPr="0036584A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7380" w14:textId="77777777" w:rsidR="00600ABF" w:rsidRPr="0036584A" w:rsidRDefault="00600ABF" w:rsidP="005E270F">
            <w:pPr>
              <w:pStyle w:val="TAL"/>
            </w:pPr>
            <w:r w:rsidRPr="0036584A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E9DD" w14:textId="77777777" w:rsidR="00600ABF" w:rsidRPr="0036584A" w:rsidRDefault="00600ABF" w:rsidP="005E270F">
            <w:pPr>
              <w:pStyle w:val="TAL"/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A07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007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FDCFA73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65A" w14:textId="77777777" w:rsidR="00600ABF" w:rsidRPr="0036584A" w:rsidRDefault="00600ABF" w:rsidP="005E270F">
            <w:pPr>
              <w:pStyle w:val="TAL"/>
            </w:pPr>
            <w:r w:rsidRPr="0036584A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A516E" w14:textId="77777777" w:rsidR="00600ABF" w:rsidRPr="0036584A" w:rsidRDefault="00600ABF" w:rsidP="005E270F">
            <w:pPr>
              <w:pStyle w:val="TAL"/>
            </w:pPr>
            <w:r w:rsidRPr="0036584A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AE6B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275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5692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9EDBBD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FEB1" w14:textId="77777777" w:rsidR="00600ABF" w:rsidRPr="0036584A" w:rsidRDefault="00600ABF" w:rsidP="005E270F">
            <w:pPr>
              <w:pStyle w:val="TAL"/>
            </w:pPr>
            <w:r w:rsidRPr="0036584A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C24F" w14:textId="77777777" w:rsidR="00600ABF" w:rsidRPr="0036584A" w:rsidRDefault="00600ABF" w:rsidP="005E270F">
            <w:pPr>
              <w:pStyle w:val="TAL"/>
            </w:pPr>
            <w:r w:rsidRPr="0036584A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541F" w14:textId="77777777" w:rsidR="00600ABF" w:rsidRPr="0036584A" w:rsidRDefault="00600ABF" w:rsidP="005E270F">
            <w:pPr>
              <w:pStyle w:val="TAL"/>
            </w:pPr>
            <w:r w:rsidRPr="0036584A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61A0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668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Early implementation part is referring to the aspect covered by:</w:t>
            </w:r>
          </w:p>
          <w:p w14:paraId="6AD7C0D4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>R2-2203898: Introduction of BCS4 and BCS5</w:t>
            </w:r>
          </w:p>
          <w:p w14:paraId="720D7927" w14:textId="77777777" w:rsidR="00600ABF" w:rsidRPr="0036584A" w:rsidRDefault="00600ABF" w:rsidP="005E270F">
            <w:pPr>
              <w:pStyle w:val="TAL"/>
              <w:ind w:left="317" w:hanging="317"/>
              <w:rPr>
                <w:lang w:eastAsia="sv-SE"/>
              </w:rPr>
            </w:pPr>
            <w:r w:rsidRPr="0036584A">
              <w:rPr>
                <w:lang w:eastAsia="sv-SE"/>
              </w:rPr>
              <w:t>-</w:t>
            </w:r>
            <w:r w:rsidRPr="0036584A">
              <w:tab/>
            </w:r>
            <w:r w:rsidRPr="0036584A">
              <w:rPr>
                <w:lang w:eastAsia="sv-SE"/>
              </w:rPr>
              <w:t>R2-2203836: Introducing UE capability for power class 5 for FR2 FWA</w:t>
            </w:r>
          </w:p>
        </w:tc>
      </w:tr>
      <w:tr w:rsidR="00600ABF" w:rsidRPr="0036584A" w14:paraId="4F3EC646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E586" w14:textId="77777777" w:rsidR="00600ABF" w:rsidRPr="0036584A" w:rsidRDefault="00600ABF" w:rsidP="005E270F">
            <w:pPr>
              <w:pStyle w:val="TAL"/>
            </w:pPr>
            <w:r w:rsidRPr="0036584A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04EA" w14:textId="77777777" w:rsidR="00600ABF" w:rsidRPr="0036584A" w:rsidRDefault="00600ABF" w:rsidP="005E270F">
            <w:pPr>
              <w:pStyle w:val="TAL"/>
            </w:pPr>
            <w:r w:rsidRPr="0036584A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90E6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B46D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909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36572A9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47F8" w14:textId="77777777" w:rsidR="00600ABF" w:rsidRPr="0036584A" w:rsidRDefault="00600ABF" w:rsidP="005E270F">
            <w:pPr>
              <w:pStyle w:val="TAL"/>
            </w:pPr>
            <w:r w:rsidRPr="0036584A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B515" w14:textId="77777777" w:rsidR="00600ABF" w:rsidRPr="0036584A" w:rsidRDefault="00600ABF" w:rsidP="005E270F">
            <w:pPr>
              <w:pStyle w:val="TAL"/>
            </w:pPr>
            <w:r w:rsidRPr="0036584A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C51E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C53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851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6618D4E6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C16A" w14:textId="77777777" w:rsidR="00600ABF" w:rsidRPr="0036584A" w:rsidRDefault="00600ABF" w:rsidP="005E270F">
            <w:pPr>
              <w:pStyle w:val="TAL"/>
            </w:pPr>
            <w:r w:rsidRPr="0036584A">
              <w:t xml:space="preserve">RP-222527: Correction to </w:t>
            </w:r>
            <w:proofErr w:type="spellStart"/>
            <w:r w:rsidRPr="0036584A">
              <w:t>additionalSpectrumEmission</w:t>
            </w:r>
            <w:proofErr w:type="spellEnd"/>
            <w:r w:rsidRPr="0036584A"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E231" w14:textId="77777777" w:rsidR="00600ABF" w:rsidRPr="0036584A" w:rsidRDefault="00600ABF" w:rsidP="005E270F">
            <w:pPr>
              <w:pStyle w:val="TAL"/>
            </w:pPr>
            <w:r w:rsidRPr="0036584A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DBE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B7D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FA4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6DCA34F8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F6F" w14:textId="77777777" w:rsidR="00600ABF" w:rsidRPr="0036584A" w:rsidRDefault="00600ABF" w:rsidP="005E270F">
            <w:pPr>
              <w:pStyle w:val="TAL"/>
            </w:pPr>
            <w:r w:rsidRPr="0036584A">
              <w:t xml:space="preserve">RP-222527: Correction to </w:t>
            </w:r>
            <w:proofErr w:type="spellStart"/>
            <w:r w:rsidRPr="0036584A">
              <w:t>additionalSpectrumEmission</w:t>
            </w:r>
            <w:proofErr w:type="spellEnd"/>
            <w:r w:rsidRPr="0036584A"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409" w14:textId="77777777" w:rsidR="00600ABF" w:rsidRPr="0036584A" w:rsidRDefault="00600ABF" w:rsidP="005E270F">
            <w:pPr>
              <w:pStyle w:val="TAL"/>
            </w:pPr>
            <w:r w:rsidRPr="0036584A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9786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C9B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649B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26F501E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03CF" w14:textId="77777777" w:rsidR="00600ABF" w:rsidRPr="0036584A" w:rsidRDefault="00600ABF" w:rsidP="005E270F">
            <w:pPr>
              <w:pStyle w:val="TAL"/>
            </w:pPr>
            <w:r w:rsidRPr="0036584A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DD76" w14:textId="77777777" w:rsidR="00600ABF" w:rsidRPr="0036584A" w:rsidRDefault="00600ABF" w:rsidP="005E270F">
            <w:pPr>
              <w:pStyle w:val="TAL"/>
            </w:pPr>
            <w:r w:rsidRPr="0036584A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D9B9" w14:textId="77777777" w:rsidR="00600ABF" w:rsidRPr="0036584A" w:rsidRDefault="00600ABF" w:rsidP="005E270F">
            <w:pPr>
              <w:pStyle w:val="TAL"/>
            </w:pPr>
            <w:r w:rsidRPr="0036584A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C18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F536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1410D1D0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3D22" w14:textId="77777777" w:rsidR="00600ABF" w:rsidRPr="0036584A" w:rsidRDefault="00600ABF" w:rsidP="005E270F">
            <w:pPr>
              <w:pStyle w:val="TAL"/>
            </w:pPr>
            <w:r w:rsidRPr="0036584A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2F79A" w14:textId="77777777" w:rsidR="00600ABF" w:rsidRPr="0036584A" w:rsidRDefault="00600ABF" w:rsidP="005E270F">
            <w:pPr>
              <w:pStyle w:val="TAL"/>
            </w:pPr>
            <w:r w:rsidRPr="0036584A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ACE8" w14:textId="77777777" w:rsidR="00600ABF" w:rsidRPr="0036584A" w:rsidRDefault="00600ABF" w:rsidP="005E270F">
            <w:pPr>
              <w:pStyle w:val="TAL"/>
            </w:pPr>
            <w:r w:rsidRPr="0036584A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E39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471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3441DD1A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E297" w14:textId="77777777" w:rsidR="00600ABF" w:rsidRPr="0036584A" w:rsidRDefault="00600ABF" w:rsidP="005E270F">
            <w:pPr>
              <w:pStyle w:val="TAL"/>
            </w:pPr>
            <w:r w:rsidRPr="0036584A">
              <w:t xml:space="preserve">RP-233882: Enhancing </w:t>
            </w:r>
            <w:proofErr w:type="spellStart"/>
            <w:r w:rsidRPr="0036584A">
              <w:t>SCell</w:t>
            </w:r>
            <w:proofErr w:type="spellEnd"/>
            <w:r w:rsidRPr="0036584A"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A661" w14:textId="77777777" w:rsidR="00600ABF" w:rsidRPr="0036584A" w:rsidRDefault="00600ABF" w:rsidP="005E270F">
            <w:pPr>
              <w:pStyle w:val="TAL"/>
            </w:pPr>
            <w:r w:rsidRPr="0036584A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A3D1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54D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D22E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3982B29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03B6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 w:rsidRPr="0036584A">
              <w:rPr>
                <w:lang w:eastAsia="fr-FR"/>
              </w:rPr>
              <w:t>PTM_ReTx_Mcast_HARQ_Disb</w:t>
            </w:r>
            <w:proofErr w:type="spellEnd"/>
            <w:r w:rsidRPr="0036584A"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5214" w14:textId="77777777" w:rsidR="00600ABF" w:rsidRPr="0036584A" w:rsidRDefault="00600ABF" w:rsidP="005E270F">
            <w:pPr>
              <w:pStyle w:val="TAL"/>
            </w:pPr>
            <w:r w:rsidRPr="0036584A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B7DB" w14:textId="77777777" w:rsidR="00600ABF" w:rsidRPr="0036584A" w:rsidRDefault="00600ABF" w:rsidP="005E270F">
            <w:pPr>
              <w:pStyle w:val="TAL"/>
            </w:pPr>
            <w:r w:rsidRPr="0036584A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50A9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1FDD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7BB7DBD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C7D8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B7E5C" w14:textId="77777777" w:rsidR="00600ABF" w:rsidRPr="0036584A" w:rsidRDefault="00600ABF" w:rsidP="005E270F">
            <w:pPr>
              <w:pStyle w:val="TAL"/>
            </w:pPr>
            <w:r w:rsidRPr="0036584A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87E9" w14:textId="77777777" w:rsidR="00600ABF" w:rsidRPr="0036584A" w:rsidRDefault="00600ABF" w:rsidP="005E270F">
            <w:pPr>
              <w:pStyle w:val="TAL"/>
            </w:pPr>
            <w:r w:rsidRPr="0036584A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AC1F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D6C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671577E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C19D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t xml:space="preserve">RP-240658: Introduction of </w:t>
            </w:r>
            <w:proofErr w:type="spellStart"/>
            <w:r w:rsidRPr="0036584A">
              <w:t>TxDiversity</w:t>
            </w:r>
            <w:proofErr w:type="spellEnd"/>
            <w:r w:rsidRPr="0036584A"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7D46" w14:textId="77777777" w:rsidR="00600ABF" w:rsidRPr="0036584A" w:rsidRDefault="00600ABF" w:rsidP="005E270F">
            <w:pPr>
              <w:pStyle w:val="TAL"/>
            </w:pPr>
            <w:r w:rsidRPr="0036584A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D14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2A0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2F6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0D47097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5005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 xml:space="preserve">RP-241543: </w:t>
            </w:r>
            <w:r w:rsidRPr="0036584A">
              <w:rPr>
                <w:rFonts w:eastAsia="SimSun"/>
                <w:noProof/>
                <w:lang w:eastAsia="en-US"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A217" w14:textId="77777777" w:rsidR="00600ABF" w:rsidRPr="0036584A" w:rsidRDefault="00600ABF" w:rsidP="005E270F">
            <w:pPr>
              <w:pStyle w:val="TAL"/>
            </w:pPr>
            <w:r w:rsidRPr="0036584A"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0C4" w14:textId="77777777" w:rsidR="00600ABF" w:rsidRPr="0036584A" w:rsidRDefault="00600ABF" w:rsidP="005E270F">
            <w:pPr>
              <w:pStyle w:val="TAL"/>
            </w:pPr>
            <w:r w:rsidRPr="0036584A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02D4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276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4A417A59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FFFC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4A0E" w14:textId="77777777" w:rsidR="00600ABF" w:rsidRPr="0036584A" w:rsidRDefault="00600ABF" w:rsidP="005E270F">
            <w:pPr>
              <w:pStyle w:val="TAL"/>
            </w:pPr>
            <w:r w:rsidRPr="0036584A"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C27F" w14:textId="77777777" w:rsidR="00600ABF" w:rsidRPr="0036584A" w:rsidRDefault="00600ABF" w:rsidP="005E270F">
            <w:pPr>
              <w:pStyle w:val="TAL"/>
            </w:pPr>
            <w:r w:rsidRPr="0036584A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3995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2D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0ECAFFBF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8A6A" w14:textId="77777777" w:rsidR="00600ABF" w:rsidRPr="0036584A" w:rsidRDefault="00600ABF" w:rsidP="005E270F">
            <w:pPr>
              <w:pStyle w:val="TAL"/>
            </w:pPr>
            <w:r w:rsidRPr="0036584A"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D56F" w14:textId="77777777" w:rsidR="00600ABF" w:rsidRPr="0036584A" w:rsidRDefault="00600ABF" w:rsidP="005E270F">
            <w:pPr>
              <w:pStyle w:val="TAL"/>
            </w:pPr>
            <w:r w:rsidRPr="0036584A"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BD65" w14:textId="77777777" w:rsidR="00600ABF" w:rsidRPr="0036584A" w:rsidRDefault="00600ABF" w:rsidP="005E270F">
            <w:pPr>
              <w:pStyle w:val="TAL"/>
            </w:pPr>
            <w:r w:rsidRPr="0036584A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9CC4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A3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148AD7E0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0BF8" w14:textId="77777777" w:rsidR="00600ABF" w:rsidRPr="0036584A" w:rsidRDefault="00600ABF" w:rsidP="005E270F">
            <w:pPr>
              <w:pStyle w:val="TAL"/>
            </w:pPr>
            <w:r w:rsidRPr="0036584A"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EACE" w14:textId="77777777" w:rsidR="00600ABF" w:rsidRPr="0036584A" w:rsidRDefault="00600ABF" w:rsidP="005E270F">
            <w:pPr>
              <w:pStyle w:val="TAL"/>
            </w:pPr>
            <w:r w:rsidRPr="0036584A"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C623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1CBC" w14:textId="77777777" w:rsidR="00600ABF" w:rsidRPr="0036584A" w:rsidRDefault="00600ABF" w:rsidP="005E270F">
            <w:pPr>
              <w:pStyle w:val="TAL"/>
            </w:pPr>
            <w:r w:rsidRPr="0036584A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210E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3D712BD0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249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200D" w14:textId="77777777" w:rsidR="00600ABF" w:rsidRPr="0036584A" w:rsidRDefault="00600ABF" w:rsidP="005E270F">
            <w:pPr>
              <w:pStyle w:val="TAL"/>
            </w:pPr>
            <w:r w:rsidRPr="0036584A"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8225" w14:textId="77777777" w:rsidR="00600ABF" w:rsidRPr="0036584A" w:rsidRDefault="00600ABF" w:rsidP="005E270F">
            <w:pPr>
              <w:pStyle w:val="TAL"/>
            </w:pPr>
            <w:r w:rsidRPr="0036584A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7CBE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3A73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600ABF" w:rsidRPr="0036584A" w14:paraId="05B04F54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A2D4" w14:textId="77777777" w:rsidR="00600ABF" w:rsidRPr="0036584A" w:rsidRDefault="00600ABF" w:rsidP="005E270F">
            <w:pPr>
              <w:pStyle w:val="TAL"/>
              <w:rPr>
                <w:lang w:eastAsia="fr-FR"/>
              </w:rPr>
            </w:pPr>
            <w:r w:rsidRPr="0036584A">
              <w:t>RP-</w:t>
            </w:r>
            <w:r w:rsidRPr="0036584A">
              <w:rPr>
                <w:rFonts w:eastAsiaTheme="minorEastAsia"/>
              </w:rPr>
              <w:t>243227</w:t>
            </w:r>
            <w:r w:rsidRPr="0036584A">
              <w:t>: Introduction of network signalling of maximum number of UL segments</w:t>
            </w:r>
            <w:r w:rsidRPr="0036584A">
              <w:rPr>
                <w:rFonts w:eastAsiaTheme="minorEastAsia"/>
              </w:rPr>
              <w:t xml:space="preserve"> [Max-RRC-</w:t>
            </w:r>
            <w:proofErr w:type="spellStart"/>
            <w:r w:rsidRPr="0036584A">
              <w:rPr>
                <w:rFonts w:eastAsiaTheme="minorEastAsia"/>
              </w:rPr>
              <w:t>SegUL</w:t>
            </w:r>
            <w:proofErr w:type="spellEnd"/>
            <w:r w:rsidRPr="0036584A">
              <w:rPr>
                <w:rFonts w:eastAsiaTheme="minorEastAsia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77CE" w14:textId="77777777" w:rsidR="00600ABF" w:rsidRPr="0036584A" w:rsidRDefault="00600ABF" w:rsidP="005E270F">
            <w:pPr>
              <w:pStyle w:val="TAL"/>
            </w:pPr>
            <w:r w:rsidRPr="0036584A">
              <w:rPr>
                <w:rFonts w:eastAsiaTheme="minorEastAsia"/>
              </w:rPr>
              <w:t>5004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FD0B" w14:textId="77777777" w:rsidR="00600ABF" w:rsidRPr="0036584A" w:rsidRDefault="00600ABF" w:rsidP="005E270F">
            <w:pPr>
              <w:pStyle w:val="TAL"/>
            </w:pPr>
            <w:r w:rsidRPr="0036584A">
              <w:rPr>
                <w:rFonts w:eastAsiaTheme="minorEastAsi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555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rPr>
                <w:lang w:eastAsia="sv-SE"/>
              </w:rPr>
              <w:t>Release 1</w:t>
            </w:r>
            <w:r w:rsidRPr="0036584A">
              <w:rPr>
                <w:rFonts w:eastAsiaTheme="minorEastAsi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4D0A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1082DF94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030F" w14:textId="77777777" w:rsidR="00600ABF" w:rsidRPr="0036584A" w:rsidRDefault="00600ABF" w:rsidP="005E270F">
            <w:pPr>
              <w:pStyle w:val="TAL"/>
            </w:pPr>
            <w:r w:rsidRPr="0036584A">
              <w:lastRenderedPageBreak/>
              <w:t xml:space="preserve">RP-243233: Correction on </w:t>
            </w:r>
            <w:proofErr w:type="spellStart"/>
            <w:r w:rsidRPr="0036584A">
              <w:t>deprioritisationTimer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4378" w14:textId="77777777" w:rsidR="00600ABF" w:rsidRPr="0036584A" w:rsidRDefault="00600ABF" w:rsidP="005E270F">
            <w:pPr>
              <w:pStyle w:val="TAL"/>
              <w:rPr>
                <w:rFonts w:eastAsiaTheme="minorEastAsia"/>
              </w:rPr>
            </w:pPr>
            <w:r w:rsidRPr="0036584A"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3772" w14:textId="77777777" w:rsidR="00600ABF" w:rsidRPr="0036584A" w:rsidRDefault="00600ABF" w:rsidP="005E270F">
            <w:pPr>
              <w:pStyle w:val="TAL"/>
              <w:rPr>
                <w:rFonts w:eastAsiaTheme="minorEastAsia"/>
              </w:rPr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FCFD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  <w:r w:rsidRPr="0036584A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0F5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18858C2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E991" w14:textId="77777777" w:rsidR="00600ABF" w:rsidRPr="0036584A" w:rsidRDefault="00600ABF" w:rsidP="005E270F">
            <w:pPr>
              <w:pStyle w:val="TAL"/>
            </w:pPr>
            <w:r w:rsidRPr="0036584A">
              <w:t>RP-25</w:t>
            </w:r>
            <w:r w:rsidRPr="0036584A">
              <w:rPr>
                <w:rFonts w:eastAsiaTheme="minorEastAsia" w:hint="eastAsia"/>
                <w:lang w:eastAsia="ja-JP"/>
              </w:rPr>
              <w:t>2791</w:t>
            </w:r>
            <w:r w:rsidRPr="0036584A">
              <w:t xml:space="preserve">: SSB position restrictions for less-than-5MHz </w:t>
            </w:r>
            <w:proofErr w:type="spellStart"/>
            <w:r w:rsidRPr="0036584A">
              <w:t>SCells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0704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rPr>
                <w:rFonts w:eastAsiaTheme="minorEastAsia" w:hint="eastAsia"/>
                <w:lang w:eastAsia="ja-JP"/>
              </w:rPr>
              <w:t>5249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E5CB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5F36" w14:textId="77777777" w:rsidR="00600ABF" w:rsidRPr="0036584A" w:rsidRDefault="00600ABF" w:rsidP="005E270F">
            <w:pPr>
              <w:pStyle w:val="TAL"/>
            </w:pPr>
            <w:r w:rsidRPr="0036584A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5284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22E7280B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D44" w14:textId="77777777" w:rsidR="00600ABF" w:rsidRPr="0036584A" w:rsidRDefault="00600ABF" w:rsidP="005E270F">
            <w:pPr>
              <w:pStyle w:val="TAL"/>
            </w:pPr>
            <w:r w:rsidRPr="0036584A">
              <w:t>RP-25</w:t>
            </w:r>
            <w:r w:rsidRPr="0036584A">
              <w:rPr>
                <w:rFonts w:eastAsiaTheme="minorEastAsia" w:hint="eastAsia"/>
                <w:lang w:eastAsia="ja-JP"/>
              </w:rPr>
              <w:t>2924</w:t>
            </w:r>
            <w:r w:rsidRPr="0036584A">
              <w:t>: Introduction of 7MHz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FE09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t>5308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5B24" w14:textId="77777777" w:rsidR="00600ABF" w:rsidRPr="0036584A" w:rsidRDefault="00600ABF" w:rsidP="005E270F">
            <w:pPr>
              <w:pStyle w:val="TAL"/>
              <w:rPr>
                <w:rFonts w:eastAsiaTheme="minorEastAsia"/>
                <w:lang w:eastAsia="ja-JP"/>
              </w:rPr>
            </w:pPr>
            <w:r w:rsidRPr="0036584A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2C92" w14:textId="77777777" w:rsidR="00600ABF" w:rsidRPr="0036584A" w:rsidRDefault="00600ABF" w:rsidP="005E270F">
            <w:pPr>
              <w:pStyle w:val="TAL"/>
            </w:pPr>
            <w:r w:rsidRPr="0036584A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DB97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3D80313" w14:textId="77777777" w:rsidTr="005E270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EF6" w14:textId="77777777" w:rsidR="00600ABF" w:rsidRPr="0036584A" w:rsidRDefault="00600ABF" w:rsidP="005E270F">
            <w:pPr>
              <w:pStyle w:val="TAL"/>
            </w:pPr>
            <w:r w:rsidRPr="0036584A">
              <w:rPr>
                <w:lang w:eastAsia="fr-FR"/>
              </w:rPr>
              <w:t>RP-25</w:t>
            </w:r>
            <w:r w:rsidRPr="0036584A">
              <w:rPr>
                <w:rFonts w:eastAsiaTheme="minorEastAsia" w:hint="eastAsia"/>
                <w:lang w:eastAsia="ja-JP"/>
              </w:rPr>
              <w:t>2788</w:t>
            </w:r>
            <w:r w:rsidRPr="0036584A">
              <w:rPr>
                <w:lang w:eastAsia="fr-FR"/>
              </w:rPr>
              <w:t xml:space="preserve">: </w:t>
            </w:r>
            <w:r w:rsidRPr="0036584A">
              <w:t>Introduction of</w:t>
            </w:r>
            <w:r w:rsidRPr="0036584A">
              <w:rPr>
                <w:rFonts w:cs="Arial" w:hint="eastAsia"/>
              </w:rPr>
              <w:t xml:space="preserve"> less than 5MHz</w:t>
            </w:r>
            <w:r w:rsidRPr="0036584A">
              <w:rPr>
                <w:rFonts w:cs="Arial"/>
              </w:rPr>
              <w:t xml:space="preserve"> in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1959" w14:textId="77777777" w:rsidR="00600ABF" w:rsidRPr="0036584A" w:rsidRDefault="00600ABF" w:rsidP="005E270F">
            <w:pPr>
              <w:pStyle w:val="TAL"/>
            </w:pPr>
            <w:r w:rsidRPr="0036584A">
              <w:t>5389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5E33" w14:textId="77777777" w:rsidR="00600ABF" w:rsidRPr="0036584A" w:rsidRDefault="00600ABF" w:rsidP="005E270F">
            <w:pPr>
              <w:pStyle w:val="TAL"/>
            </w:pPr>
            <w:r w:rsidRPr="0036584A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8F89" w14:textId="77777777" w:rsidR="00600ABF" w:rsidRPr="0036584A" w:rsidRDefault="00600ABF" w:rsidP="005E270F">
            <w:pPr>
              <w:pStyle w:val="TAL"/>
            </w:pPr>
            <w:r w:rsidRPr="0036584A">
              <w:t>Release 1</w:t>
            </w:r>
            <w:r w:rsidRPr="0036584A">
              <w:rPr>
                <w:rFonts w:eastAsia="DengXia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5FC6" w14:textId="77777777" w:rsidR="00600ABF" w:rsidRPr="0036584A" w:rsidRDefault="00600ABF" w:rsidP="005E270F">
            <w:pPr>
              <w:pStyle w:val="TAL"/>
              <w:rPr>
                <w:lang w:eastAsia="sv-SE"/>
              </w:rPr>
            </w:pPr>
          </w:p>
        </w:tc>
      </w:tr>
      <w:tr w:rsidR="00600ABF" w:rsidRPr="0036584A" w14:paraId="597C3971" w14:textId="77777777" w:rsidTr="005E270F">
        <w:trPr>
          <w:ins w:id="18" w:author="Apple - Zhibin Wu" w:date="2025-10-13T03:13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68CC" w14:textId="1B6CCEAC" w:rsidR="00600ABF" w:rsidRPr="0036584A" w:rsidRDefault="00600ABF" w:rsidP="005E270F">
            <w:pPr>
              <w:pStyle w:val="TAL"/>
              <w:rPr>
                <w:ins w:id="19" w:author="Apple - Zhibin Wu" w:date="2025-10-13T03:13:00Z" w16du:dateUtc="2025-10-13T10:13:00Z"/>
                <w:lang w:eastAsia="fr-FR"/>
              </w:rPr>
            </w:pPr>
            <w:ins w:id="20" w:author="Apple - Zhibin Wu" w:date="2025-10-13T03:13:00Z" w16du:dateUtc="2025-10-13T10:13:00Z">
              <w:r>
                <w:rPr>
                  <w:lang w:eastAsia="fr-FR"/>
                </w:rPr>
                <w:t>RP-25xxxx:</w:t>
              </w:r>
            </w:ins>
            <w:ins w:id="21" w:author="Apple - Zhibin Wu" w:date="2025-10-13T03:15:00Z" w16du:dateUtc="2025-10-13T10:15:00Z">
              <w:r>
                <w:rPr>
                  <w:lang w:eastAsia="fr-FR"/>
                </w:rPr>
                <w:t xml:space="preserve"> </w:t>
              </w:r>
              <w:r>
                <w:t>Correction on PC5 Relay RLC channel configuration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63E7" w14:textId="4D12D6D6" w:rsidR="00600ABF" w:rsidRPr="00600ABF" w:rsidRDefault="00600ABF" w:rsidP="005E270F">
            <w:pPr>
              <w:pStyle w:val="TAL"/>
              <w:rPr>
                <w:ins w:id="22" w:author="Apple - Zhibin Wu" w:date="2025-10-13T03:13:00Z" w16du:dateUtc="2025-10-13T10:13:00Z"/>
              </w:rPr>
            </w:pPr>
            <w:ins w:id="23" w:author="Apple - Zhibin Wu" w:date="2025-10-13T03:15:00Z" w16du:dateUtc="2025-10-13T10:15:00Z">
              <w:r>
                <w:rPr>
                  <w:lang w:val="en-US"/>
                </w:rPr>
                <w:t>5510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042" w14:textId="60375EA6" w:rsidR="00600ABF" w:rsidRPr="00600ABF" w:rsidRDefault="00600ABF" w:rsidP="005E270F">
            <w:pPr>
              <w:pStyle w:val="TAL"/>
              <w:rPr>
                <w:ins w:id="24" w:author="Apple - Zhibin Wu" w:date="2025-10-13T03:13:00Z" w16du:dateUtc="2025-10-13T10:13:00Z"/>
                <w:lang w:val="en-US"/>
              </w:rPr>
            </w:pPr>
            <w:ins w:id="25" w:author="Apple - Zhibin Wu" w:date="2025-10-13T03:13:00Z" w16du:dateUtc="2025-10-13T10:13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5790" w14:textId="32A59D33" w:rsidR="00600ABF" w:rsidRPr="006B3906" w:rsidRDefault="00600ABF" w:rsidP="005E270F">
            <w:pPr>
              <w:pStyle w:val="TAL"/>
              <w:rPr>
                <w:ins w:id="26" w:author="Apple - Zhibin Wu" w:date="2025-10-13T03:13:00Z" w16du:dateUtc="2025-10-13T10:13:00Z"/>
                <w:lang w:val="en-US"/>
              </w:rPr>
            </w:pPr>
            <w:ins w:id="27" w:author="Apple - Zhibin Wu" w:date="2025-10-13T03:13:00Z" w16du:dateUtc="2025-10-13T10:13:00Z">
              <w:r>
                <w:rPr>
                  <w:lang w:val="en-US"/>
                </w:rPr>
                <w:t>Release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0302" w14:textId="77777777" w:rsidR="00600ABF" w:rsidRPr="0036584A" w:rsidRDefault="00600ABF" w:rsidP="005E270F">
            <w:pPr>
              <w:pStyle w:val="TAL"/>
              <w:rPr>
                <w:ins w:id="28" w:author="Apple - Zhibin Wu" w:date="2025-10-13T03:13:00Z" w16du:dateUtc="2025-10-13T10:13:00Z"/>
                <w:lang w:eastAsia="sv-SE"/>
              </w:rPr>
            </w:pPr>
          </w:p>
        </w:tc>
      </w:tr>
    </w:tbl>
    <w:p w14:paraId="20FAC912" w14:textId="77777777" w:rsidR="00600ABF" w:rsidRPr="0036584A" w:rsidRDefault="00600ABF" w:rsidP="00600ABF"/>
    <w:p w14:paraId="0883A7BC" w14:textId="77777777" w:rsidR="00600ABF" w:rsidRDefault="00600ABF" w:rsidP="00EB1409">
      <w:pPr>
        <w:rPr>
          <w:lang w:val="en-US" w:eastAsia="ja-JP"/>
        </w:rPr>
      </w:pPr>
    </w:p>
    <w:p w14:paraId="1AEABE22" w14:textId="77777777" w:rsidR="00EB1409" w:rsidRPr="00AB0972" w:rsidRDefault="00EB1409" w:rsidP="00EB1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</w:rPr>
      </w:pPr>
      <w:r w:rsidRPr="00AB0972">
        <w:rPr>
          <w:sz w:val="32"/>
        </w:rPr>
        <w:t>End of</w:t>
      </w:r>
      <w:r w:rsidRPr="00AB0972">
        <w:rPr>
          <w:rFonts w:hint="eastAsia"/>
          <w:sz w:val="32"/>
          <w:lang w:val="en-US"/>
        </w:rPr>
        <w:t xml:space="preserve"> </w:t>
      </w:r>
      <w:r w:rsidRPr="00AB0972">
        <w:rPr>
          <w:sz w:val="32"/>
        </w:rPr>
        <w:t>change</w:t>
      </w:r>
    </w:p>
    <w:p w14:paraId="230BD265" w14:textId="0BEE86DD" w:rsidR="00A4184B" w:rsidRPr="00735B95" w:rsidRDefault="00A4184B" w:rsidP="00EB1409"/>
    <w:sectPr w:rsidR="00A4184B" w:rsidRPr="00735B95" w:rsidSect="006B3906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E536F" w14:textId="77777777" w:rsidR="00B252DB" w:rsidRPr="007B4B4C" w:rsidRDefault="00B252DB">
      <w:pPr>
        <w:spacing w:after="0"/>
      </w:pPr>
      <w:r w:rsidRPr="007B4B4C">
        <w:separator/>
      </w:r>
    </w:p>
  </w:endnote>
  <w:endnote w:type="continuationSeparator" w:id="0">
    <w:p w14:paraId="1197794B" w14:textId="77777777" w:rsidR="00B252DB" w:rsidRPr="007B4B4C" w:rsidRDefault="00B252DB">
      <w:pPr>
        <w:spacing w:after="0"/>
      </w:pPr>
      <w:r w:rsidRPr="007B4B4C">
        <w:continuationSeparator/>
      </w:r>
    </w:p>
  </w:endnote>
  <w:endnote w:type="continuationNotice" w:id="1">
    <w:p w14:paraId="6AEEC530" w14:textId="77777777" w:rsidR="00B252DB" w:rsidRPr="007B4B4C" w:rsidRDefault="00B252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7042C" w14:textId="77777777" w:rsidR="00AA0B35" w:rsidRDefault="00AA0B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DFB64" w14:textId="77777777" w:rsidR="00AA0B35" w:rsidRDefault="00AA0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1545A" w14:textId="77777777" w:rsidR="00AA0B35" w:rsidRDefault="00AA0B3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93084" w14:textId="77777777" w:rsidR="00B252DB" w:rsidRPr="007B4B4C" w:rsidRDefault="00B252DB">
      <w:pPr>
        <w:spacing w:after="0"/>
      </w:pPr>
      <w:r w:rsidRPr="007B4B4C">
        <w:separator/>
      </w:r>
    </w:p>
  </w:footnote>
  <w:footnote w:type="continuationSeparator" w:id="0">
    <w:p w14:paraId="65A46C7C" w14:textId="77777777" w:rsidR="00B252DB" w:rsidRPr="007B4B4C" w:rsidRDefault="00B252DB">
      <w:pPr>
        <w:spacing w:after="0"/>
      </w:pPr>
      <w:r w:rsidRPr="007B4B4C">
        <w:continuationSeparator/>
      </w:r>
    </w:p>
  </w:footnote>
  <w:footnote w:type="continuationNotice" w:id="1">
    <w:p w14:paraId="69D32952" w14:textId="77777777" w:rsidR="00B252DB" w:rsidRPr="007B4B4C" w:rsidRDefault="00B252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40F53" w14:textId="77777777" w:rsidR="001C399B" w:rsidRDefault="001C39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7FD23" w14:textId="77777777" w:rsidR="00AA0B35" w:rsidRDefault="00AA0B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1E5AE" w14:textId="77777777" w:rsidR="00AA0B35" w:rsidRDefault="00AA0B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7E2B4" w14:textId="26C32989" w:rsidR="00F8285C" w:rsidRDefault="00F8285C" w:rsidP="00F8285C">
    <w:pPr>
      <w:pStyle w:val="Header"/>
      <w:framePr w:wrap="auto" w:vAnchor="text" w:hAnchor="margin" w:xAlign="right" w:y="1"/>
      <w:widowControl/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05FFF6A0" w14:textId="281D2B09" w:rsidR="00F8285C" w:rsidRDefault="00F8285C" w:rsidP="00F8285C">
    <w:pPr>
      <w:pStyle w:val="Header"/>
      <w:framePr w:wrap="auto" w:vAnchor="text" w:hAnchor="margin" w:y="1"/>
      <w:widowControl/>
    </w:pPr>
  </w:p>
  <w:p w14:paraId="5331B14F" w14:textId="63B4B324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3261025"/>
    <w:multiLevelType w:val="hybridMultilevel"/>
    <w:tmpl w:val="48F65BD4"/>
    <w:lvl w:ilvl="0" w:tplc="7CF8C7FA">
      <w:start w:val="1"/>
      <w:numFmt w:val="decimal"/>
      <w:lvlText w:val="%1&gt;"/>
      <w:lvlJc w:val="left"/>
      <w:pPr>
        <w:ind w:left="644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2" w15:restartNumberingAfterBreak="0">
    <w:nsid w:val="251E327E"/>
    <w:multiLevelType w:val="hybridMultilevel"/>
    <w:tmpl w:val="3D8CB5B4"/>
    <w:lvl w:ilvl="0" w:tplc="6FC8A4D6">
      <w:start w:val="202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C4F7F2A"/>
    <w:multiLevelType w:val="hybridMultilevel"/>
    <w:tmpl w:val="D826CEA4"/>
    <w:lvl w:ilvl="0" w:tplc="0BF4E0B4">
      <w:start w:val="1"/>
      <w:numFmt w:val="decimal"/>
      <w:lvlText w:val="%1&gt;"/>
      <w:lvlJc w:val="left"/>
      <w:pPr>
        <w:ind w:left="644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1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7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2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1"/>
  </w:num>
  <w:num w:numId="3" w16cid:durableId="756556103">
    <w:abstractNumId w:val="42"/>
  </w:num>
  <w:num w:numId="4" w16cid:durableId="1298681283">
    <w:abstractNumId w:val="38"/>
  </w:num>
  <w:num w:numId="5" w16cid:durableId="161256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4"/>
  </w:num>
  <w:num w:numId="18" w16cid:durableId="1674911730">
    <w:abstractNumId w:val="13"/>
  </w:num>
  <w:num w:numId="19" w16cid:durableId="1046639535">
    <w:abstractNumId w:val="51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6"/>
  </w:num>
  <w:num w:numId="23" w16cid:durableId="1596865912">
    <w:abstractNumId w:val="23"/>
  </w:num>
  <w:num w:numId="24" w16cid:durableId="1099132764">
    <w:abstractNumId w:val="33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4"/>
  </w:num>
  <w:num w:numId="28" w16cid:durableId="532310444">
    <w:abstractNumId w:val="50"/>
  </w:num>
  <w:num w:numId="29" w16cid:durableId="1322123802">
    <w:abstractNumId w:val="25"/>
  </w:num>
  <w:num w:numId="30" w16cid:durableId="1236205740">
    <w:abstractNumId w:val="36"/>
  </w:num>
  <w:num w:numId="31" w16cid:durableId="122846346">
    <w:abstractNumId w:val="16"/>
  </w:num>
  <w:num w:numId="32" w16cid:durableId="359010974">
    <w:abstractNumId w:val="35"/>
  </w:num>
  <w:num w:numId="33" w16cid:durableId="1018964611">
    <w:abstractNumId w:val="15"/>
  </w:num>
  <w:num w:numId="34" w16cid:durableId="1886022345">
    <w:abstractNumId w:val="45"/>
  </w:num>
  <w:num w:numId="35" w16cid:durableId="1210261777">
    <w:abstractNumId w:val="52"/>
  </w:num>
  <w:num w:numId="36" w16cid:durableId="439375767">
    <w:abstractNumId w:val="30"/>
  </w:num>
  <w:num w:numId="37" w16cid:durableId="926573521">
    <w:abstractNumId w:val="49"/>
  </w:num>
  <w:num w:numId="38" w16cid:durableId="1259410486">
    <w:abstractNumId w:val="53"/>
  </w:num>
  <w:num w:numId="39" w16cid:durableId="1347950033">
    <w:abstractNumId w:val="11"/>
  </w:num>
  <w:num w:numId="40" w16cid:durableId="802313053">
    <w:abstractNumId w:val="41"/>
  </w:num>
  <w:num w:numId="41" w16cid:durableId="297298441">
    <w:abstractNumId w:val="28"/>
  </w:num>
  <w:num w:numId="42" w16cid:durableId="1166167161">
    <w:abstractNumId w:val="29"/>
  </w:num>
  <w:num w:numId="43" w16cid:durableId="1876771378">
    <w:abstractNumId w:val="10"/>
  </w:num>
  <w:num w:numId="44" w16cid:durableId="85932">
    <w:abstractNumId w:val="32"/>
  </w:num>
  <w:num w:numId="45" w16cid:durableId="526718341">
    <w:abstractNumId w:val="27"/>
  </w:num>
  <w:num w:numId="46" w16cid:durableId="391269479">
    <w:abstractNumId w:val="17"/>
  </w:num>
  <w:num w:numId="47" w16cid:durableId="1844583080">
    <w:abstractNumId w:val="48"/>
  </w:num>
  <w:num w:numId="48" w16cid:durableId="2056927976">
    <w:abstractNumId w:val="26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4"/>
  </w:num>
  <w:num w:numId="52" w16cid:durableId="2146467567">
    <w:abstractNumId w:val="47"/>
  </w:num>
  <w:num w:numId="53" w16cid:durableId="1509254829">
    <w:abstractNumId w:val="37"/>
  </w:num>
  <w:num w:numId="54" w16cid:durableId="1095247691">
    <w:abstractNumId w:val="39"/>
  </w:num>
  <w:num w:numId="55" w16cid:durableId="679966912">
    <w:abstractNumId w:val="22"/>
  </w:num>
  <w:num w:numId="56" w16cid:durableId="1051460639">
    <w:abstractNumId w:val="21"/>
  </w:num>
  <w:num w:numId="57" w16cid:durableId="1833638005">
    <w:abstractNumId w:val="40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- Zhibin Wu">
    <w15:presenceInfo w15:providerId="None" w15:userId="Apple - Zhibi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A3"/>
    <w:rsid w:val="00005CD0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6A4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E61"/>
    <w:rsid w:val="00095EE0"/>
    <w:rsid w:val="00096367"/>
    <w:rsid w:val="00096601"/>
    <w:rsid w:val="000969C5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827"/>
    <w:rsid w:val="000B0A38"/>
    <w:rsid w:val="000B0B06"/>
    <w:rsid w:val="000B0C82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AF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715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4DD"/>
    <w:rsid w:val="00170633"/>
    <w:rsid w:val="0017071F"/>
    <w:rsid w:val="00170D0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1E4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D21"/>
    <w:rsid w:val="001B2E87"/>
    <w:rsid w:val="001B2F91"/>
    <w:rsid w:val="001B31D5"/>
    <w:rsid w:val="001B3312"/>
    <w:rsid w:val="001B3396"/>
    <w:rsid w:val="001B34F9"/>
    <w:rsid w:val="001B374D"/>
    <w:rsid w:val="001B375E"/>
    <w:rsid w:val="001B3927"/>
    <w:rsid w:val="001B3A7D"/>
    <w:rsid w:val="001B3DA0"/>
    <w:rsid w:val="001B3DF0"/>
    <w:rsid w:val="001B3E50"/>
    <w:rsid w:val="001B41AA"/>
    <w:rsid w:val="001B458E"/>
    <w:rsid w:val="001B4A72"/>
    <w:rsid w:val="001B4A7B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99B"/>
    <w:rsid w:val="001C3E1F"/>
    <w:rsid w:val="001C3F50"/>
    <w:rsid w:val="001C4060"/>
    <w:rsid w:val="001C4169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C7F0F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06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E38"/>
    <w:rsid w:val="001F3F76"/>
    <w:rsid w:val="001F428A"/>
    <w:rsid w:val="001F4355"/>
    <w:rsid w:val="001F4958"/>
    <w:rsid w:val="001F4B54"/>
    <w:rsid w:val="001F52E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4B8C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0A77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D"/>
    <w:rsid w:val="00232806"/>
    <w:rsid w:val="00232E47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2C8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1C12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2B5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238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DBF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2B5"/>
    <w:rsid w:val="002C2442"/>
    <w:rsid w:val="002C2A0A"/>
    <w:rsid w:val="002C338F"/>
    <w:rsid w:val="002C350C"/>
    <w:rsid w:val="002C374E"/>
    <w:rsid w:val="002C3A6F"/>
    <w:rsid w:val="002C3D7C"/>
    <w:rsid w:val="002C3DEE"/>
    <w:rsid w:val="002C3ECF"/>
    <w:rsid w:val="002C4096"/>
    <w:rsid w:val="002C44F5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4F7F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85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0E8B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44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5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46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9F7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A90"/>
    <w:rsid w:val="0039111B"/>
    <w:rsid w:val="003911B4"/>
    <w:rsid w:val="003913D3"/>
    <w:rsid w:val="00391656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5701"/>
    <w:rsid w:val="003A59A7"/>
    <w:rsid w:val="003A5AEE"/>
    <w:rsid w:val="003A5D4E"/>
    <w:rsid w:val="003A5D94"/>
    <w:rsid w:val="003A60E1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BA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92A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13F"/>
    <w:rsid w:val="003E7913"/>
    <w:rsid w:val="003E7B2B"/>
    <w:rsid w:val="003F00BF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374"/>
    <w:rsid w:val="00404BBA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D2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158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02C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7CA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587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6EC2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03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283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56"/>
    <w:rsid w:val="00527FF9"/>
    <w:rsid w:val="00530118"/>
    <w:rsid w:val="00530259"/>
    <w:rsid w:val="00530474"/>
    <w:rsid w:val="005306CC"/>
    <w:rsid w:val="0053088A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6FD2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34D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FD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2C85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57D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5B2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1F31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ABF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C0F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5F6F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26"/>
    <w:rsid w:val="006604E9"/>
    <w:rsid w:val="006606FA"/>
    <w:rsid w:val="0066094D"/>
    <w:rsid w:val="00660B3B"/>
    <w:rsid w:val="00660EE4"/>
    <w:rsid w:val="00660F39"/>
    <w:rsid w:val="006616E5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A1C"/>
    <w:rsid w:val="006940E8"/>
    <w:rsid w:val="006940FA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7C0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1DEB"/>
    <w:rsid w:val="006B29E7"/>
    <w:rsid w:val="006B2AC3"/>
    <w:rsid w:val="006B2ADD"/>
    <w:rsid w:val="006B3213"/>
    <w:rsid w:val="006B330E"/>
    <w:rsid w:val="006B3549"/>
    <w:rsid w:val="006B390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046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14"/>
    <w:rsid w:val="006D7E18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0D4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92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792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1B1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9E5"/>
    <w:rsid w:val="00741A91"/>
    <w:rsid w:val="00741C84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453B"/>
    <w:rsid w:val="00774846"/>
    <w:rsid w:val="00774C28"/>
    <w:rsid w:val="00774C99"/>
    <w:rsid w:val="00774CEA"/>
    <w:rsid w:val="00774D61"/>
    <w:rsid w:val="00774F5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26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36D"/>
    <w:rsid w:val="0078746B"/>
    <w:rsid w:val="00787577"/>
    <w:rsid w:val="007879FF"/>
    <w:rsid w:val="00787A3F"/>
    <w:rsid w:val="00787AD4"/>
    <w:rsid w:val="00787B40"/>
    <w:rsid w:val="00790E5C"/>
    <w:rsid w:val="00791242"/>
    <w:rsid w:val="007912AB"/>
    <w:rsid w:val="00791D2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322"/>
    <w:rsid w:val="007A7368"/>
    <w:rsid w:val="007A7435"/>
    <w:rsid w:val="007A74DF"/>
    <w:rsid w:val="007A74FA"/>
    <w:rsid w:val="007A7657"/>
    <w:rsid w:val="007A78F7"/>
    <w:rsid w:val="007A79AD"/>
    <w:rsid w:val="007A7BA4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4F2B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BC1"/>
    <w:rsid w:val="007F0D5E"/>
    <w:rsid w:val="007F0F3A"/>
    <w:rsid w:val="007F0FB3"/>
    <w:rsid w:val="007F156E"/>
    <w:rsid w:val="007F1801"/>
    <w:rsid w:val="007F188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401FF"/>
    <w:rsid w:val="0084080D"/>
    <w:rsid w:val="00840AA0"/>
    <w:rsid w:val="00840C5A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C51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BE5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1D0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30D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A1"/>
    <w:rsid w:val="008D61AD"/>
    <w:rsid w:val="008D627D"/>
    <w:rsid w:val="008D62E9"/>
    <w:rsid w:val="008D632D"/>
    <w:rsid w:val="008D6339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BF1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6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45C"/>
    <w:rsid w:val="008F36A1"/>
    <w:rsid w:val="008F380B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B0D"/>
    <w:rsid w:val="00924C09"/>
    <w:rsid w:val="00924FB2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DB1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54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4FF"/>
    <w:rsid w:val="009816EF"/>
    <w:rsid w:val="00981962"/>
    <w:rsid w:val="00981C2A"/>
    <w:rsid w:val="00981C66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C73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D27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3E58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5CF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84B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B4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118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723"/>
    <w:rsid w:val="00AA0882"/>
    <w:rsid w:val="00AA08B7"/>
    <w:rsid w:val="00AA0B35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971"/>
    <w:rsid w:val="00AA7AE5"/>
    <w:rsid w:val="00AA7AE7"/>
    <w:rsid w:val="00AA7B65"/>
    <w:rsid w:val="00AA7C23"/>
    <w:rsid w:val="00AB021A"/>
    <w:rsid w:val="00AB02D4"/>
    <w:rsid w:val="00AB050C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6E0C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C6A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2DB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4F"/>
    <w:rsid w:val="00B34B3C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025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299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9D6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0DEF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597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BAA"/>
    <w:rsid w:val="00BB1D7F"/>
    <w:rsid w:val="00BB1ED0"/>
    <w:rsid w:val="00BB20BF"/>
    <w:rsid w:val="00BB2392"/>
    <w:rsid w:val="00BB2A5A"/>
    <w:rsid w:val="00BB2CB4"/>
    <w:rsid w:val="00BB3450"/>
    <w:rsid w:val="00BB37BB"/>
    <w:rsid w:val="00BB3BAE"/>
    <w:rsid w:val="00BB3E45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F29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40"/>
    <w:rsid w:val="00BE3E88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3D48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A3D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1F38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9D3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4ED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729"/>
    <w:rsid w:val="00C33C16"/>
    <w:rsid w:val="00C341EB"/>
    <w:rsid w:val="00C346DD"/>
    <w:rsid w:val="00C34F05"/>
    <w:rsid w:val="00C34FAA"/>
    <w:rsid w:val="00C35282"/>
    <w:rsid w:val="00C3559A"/>
    <w:rsid w:val="00C35FD7"/>
    <w:rsid w:val="00C360F8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22"/>
    <w:rsid w:val="00C47DE0"/>
    <w:rsid w:val="00C50388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79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0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2EC5"/>
    <w:rsid w:val="00CA31E6"/>
    <w:rsid w:val="00CA3347"/>
    <w:rsid w:val="00CA3486"/>
    <w:rsid w:val="00CA34C0"/>
    <w:rsid w:val="00CA3692"/>
    <w:rsid w:val="00CA3726"/>
    <w:rsid w:val="00CA3919"/>
    <w:rsid w:val="00CA3954"/>
    <w:rsid w:val="00CA3B91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BE7"/>
    <w:rsid w:val="00CB021B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2FB6"/>
    <w:rsid w:val="00CB318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348"/>
    <w:rsid w:val="00CE28B8"/>
    <w:rsid w:val="00CE29E7"/>
    <w:rsid w:val="00CE32A5"/>
    <w:rsid w:val="00CE37B3"/>
    <w:rsid w:val="00CE3869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45C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614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48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73C"/>
    <w:rsid w:val="00D2175A"/>
    <w:rsid w:val="00D2182F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26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974"/>
    <w:rsid w:val="00D62C17"/>
    <w:rsid w:val="00D62C62"/>
    <w:rsid w:val="00D62E72"/>
    <w:rsid w:val="00D6331A"/>
    <w:rsid w:val="00D63432"/>
    <w:rsid w:val="00D63949"/>
    <w:rsid w:val="00D63A82"/>
    <w:rsid w:val="00D64201"/>
    <w:rsid w:val="00D647C9"/>
    <w:rsid w:val="00D647FD"/>
    <w:rsid w:val="00D649D6"/>
    <w:rsid w:val="00D653C6"/>
    <w:rsid w:val="00D65AF4"/>
    <w:rsid w:val="00D65B34"/>
    <w:rsid w:val="00D65C69"/>
    <w:rsid w:val="00D65DCB"/>
    <w:rsid w:val="00D65E17"/>
    <w:rsid w:val="00D65EB1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1285"/>
    <w:rsid w:val="00D71350"/>
    <w:rsid w:val="00D71AAD"/>
    <w:rsid w:val="00D71CF8"/>
    <w:rsid w:val="00D72068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9A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5CA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86C"/>
    <w:rsid w:val="00DC5CFE"/>
    <w:rsid w:val="00DC62D6"/>
    <w:rsid w:val="00DC6455"/>
    <w:rsid w:val="00DC691B"/>
    <w:rsid w:val="00DC6B2A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7FD"/>
    <w:rsid w:val="00DD0A4E"/>
    <w:rsid w:val="00DD0A5B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11"/>
    <w:rsid w:val="00DD7F45"/>
    <w:rsid w:val="00DD7F80"/>
    <w:rsid w:val="00DE028F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985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834"/>
    <w:rsid w:val="00E07AE3"/>
    <w:rsid w:val="00E07F01"/>
    <w:rsid w:val="00E10296"/>
    <w:rsid w:val="00E104A2"/>
    <w:rsid w:val="00E10FD3"/>
    <w:rsid w:val="00E110C7"/>
    <w:rsid w:val="00E11620"/>
    <w:rsid w:val="00E1163A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7DF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32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157"/>
    <w:rsid w:val="00E3622F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12A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FC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2E9D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409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4C7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775"/>
    <w:rsid w:val="00EF1BD8"/>
    <w:rsid w:val="00EF1C52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4F8"/>
    <w:rsid w:val="00EF7AB1"/>
    <w:rsid w:val="00EF7B91"/>
    <w:rsid w:val="00EF7D8D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88E"/>
    <w:rsid w:val="00F10B4F"/>
    <w:rsid w:val="00F10BD4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3E4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04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1A19"/>
    <w:rsid w:val="00F42061"/>
    <w:rsid w:val="00F42915"/>
    <w:rsid w:val="00F4296A"/>
    <w:rsid w:val="00F436DA"/>
    <w:rsid w:val="00F43846"/>
    <w:rsid w:val="00F438CA"/>
    <w:rsid w:val="00F439F4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CCD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166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524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8DF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2F68"/>
    <w:rsid w:val="00FB3232"/>
    <w:rsid w:val="00FB32B5"/>
    <w:rsid w:val="00FB3332"/>
    <w:rsid w:val="00FB3486"/>
    <w:rsid w:val="00FB374F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A18"/>
    <w:rsid w:val="00FC4BDA"/>
    <w:rsid w:val="00FC5033"/>
    <w:rsid w:val="00FC5230"/>
    <w:rsid w:val="00FC55C5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35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3B4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59D1"/>
    <w:rsid w:val="00FF68EA"/>
    <w:rsid w:val="00FF6BD1"/>
    <w:rsid w:val="00FF6FCA"/>
    <w:rsid w:val="00FF738A"/>
    <w:rsid w:val="00FF769E"/>
    <w:rsid w:val="00FF76E3"/>
    <w:rsid w:val="00FF7962"/>
    <w:rsid w:val="00FF79B1"/>
    <w:rsid w:val="00FF7C0D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3BD36ACC-1551-4546-BD28-815566716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363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0363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0363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363E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363E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363E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363E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363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0363E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zh-CN"/>
    </w:rPr>
  </w:style>
  <w:style w:type="paragraph" w:styleId="TOC9">
    <w:name w:val="toc 9"/>
    <w:basedOn w:val="TOC8"/>
    <w:uiPriority w:val="39"/>
    <w:rsid w:val="000363EC"/>
    <w:pPr>
      <w:ind w:left="1418" w:hanging="1418"/>
    </w:pPr>
  </w:style>
  <w:style w:type="paragraph" w:styleId="TOC8">
    <w:name w:val="toc 8"/>
    <w:basedOn w:val="TOC1"/>
    <w:uiPriority w:val="39"/>
    <w:rsid w:val="000363E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363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EQ">
    <w:name w:val="EQ"/>
    <w:basedOn w:val="Normal"/>
    <w:next w:val="Normal"/>
    <w:rsid w:val="000363E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0363EC"/>
  </w:style>
  <w:style w:type="paragraph" w:styleId="Header">
    <w:name w:val="header"/>
    <w:link w:val="HeaderChar"/>
    <w:rsid w:val="000363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character" w:customStyle="1" w:styleId="HeaderChar">
    <w:name w:val="Header Char"/>
    <w:link w:val="Header"/>
    <w:qFormat/>
    <w:rsid w:val="003958A6"/>
    <w:rPr>
      <w:rFonts w:ascii="Arial" w:eastAsia="Times New Roman" w:hAnsi="Arial"/>
      <w:b/>
      <w:noProof/>
      <w:sz w:val="18"/>
      <w:lang w:val="en-GB" w:eastAsia="zh-CN"/>
    </w:rPr>
  </w:style>
  <w:style w:type="paragraph" w:customStyle="1" w:styleId="ZD">
    <w:name w:val="ZD"/>
    <w:qFormat/>
    <w:rsid w:val="000363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0363EC"/>
    <w:pPr>
      <w:ind w:left="1701" w:hanging="1701"/>
    </w:pPr>
  </w:style>
  <w:style w:type="paragraph" w:styleId="TOC4">
    <w:name w:val="toc 4"/>
    <w:basedOn w:val="TOC3"/>
    <w:uiPriority w:val="39"/>
    <w:rsid w:val="000363EC"/>
    <w:pPr>
      <w:ind w:left="1418" w:hanging="1418"/>
    </w:pPr>
  </w:style>
  <w:style w:type="paragraph" w:styleId="TOC3">
    <w:name w:val="toc 3"/>
    <w:basedOn w:val="TOC2"/>
    <w:uiPriority w:val="39"/>
    <w:rsid w:val="000363EC"/>
    <w:pPr>
      <w:ind w:left="1134" w:hanging="1134"/>
    </w:pPr>
  </w:style>
  <w:style w:type="paragraph" w:styleId="TOC2">
    <w:name w:val="toc 2"/>
    <w:basedOn w:val="TOC1"/>
    <w:uiPriority w:val="39"/>
    <w:rsid w:val="000363E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363EC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zh-CN"/>
    </w:rPr>
  </w:style>
  <w:style w:type="paragraph" w:customStyle="1" w:styleId="TT">
    <w:name w:val="TT"/>
    <w:basedOn w:val="Heading1"/>
    <w:next w:val="Normal"/>
    <w:rsid w:val="000363EC"/>
    <w:pPr>
      <w:outlineLvl w:val="9"/>
    </w:pPr>
  </w:style>
  <w:style w:type="paragraph" w:customStyle="1" w:styleId="NO">
    <w:name w:val="NO"/>
    <w:basedOn w:val="Normal"/>
    <w:link w:val="NOChar"/>
    <w:qFormat/>
    <w:rsid w:val="000363EC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BE3B4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BE3B40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363EC"/>
    <w:pPr>
      <w:jc w:val="right"/>
    </w:pPr>
  </w:style>
  <w:style w:type="paragraph" w:customStyle="1" w:styleId="TAL">
    <w:name w:val="TAL"/>
    <w:basedOn w:val="Normal"/>
    <w:link w:val="TALCar"/>
    <w:rsid w:val="000363EC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0363EC"/>
    <w:rPr>
      <w:b/>
    </w:rPr>
  </w:style>
  <w:style w:type="paragraph" w:customStyle="1" w:styleId="TAC">
    <w:name w:val="TAC"/>
    <w:basedOn w:val="TAL"/>
    <w:link w:val="TACChar"/>
    <w:rsid w:val="000363EC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0363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EX">
    <w:name w:val="EX"/>
    <w:basedOn w:val="Normal"/>
    <w:link w:val="EXChar"/>
    <w:rsid w:val="000363EC"/>
    <w:pPr>
      <w:keepLines/>
      <w:ind w:left="1702" w:hanging="1418"/>
    </w:pPr>
  </w:style>
  <w:style w:type="paragraph" w:customStyle="1" w:styleId="FP">
    <w:name w:val="FP"/>
    <w:basedOn w:val="Normal"/>
    <w:rsid w:val="000363EC"/>
    <w:pPr>
      <w:spacing w:after="0"/>
    </w:pPr>
  </w:style>
  <w:style w:type="paragraph" w:customStyle="1" w:styleId="EW">
    <w:name w:val="EW"/>
    <w:basedOn w:val="EX"/>
    <w:rsid w:val="000363EC"/>
    <w:pPr>
      <w:spacing w:after="0"/>
    </w:pPr>
  </w:style>
  <w:style w:type="paragraph" w:customStyle="1" w:styleId="B1">
    <w:name w:val="B1"/>
    <w:basedOn w:val="List"/>
    <w:link w:val="B1Char1"/>
    <w:qFormat/>
    <w:rsid w:val="000363EC"/>
  </w:style>
  <w:style w:type="paragraph" w:styleId="List">
    <w:name w:val="List"/>
    <w:basedOn w:val="Normal"/>
    <w:rsid w:val="000363EC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TOC6">
    <w:name w:val="toc 6"/>
    <w:basedOn w:val="TOC5"/>
    <w:next w:val="Normal"/>
    <w:uiPriority w:val="39"/>
    <w:rsid w:val="000363EC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363EC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363E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0363E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0363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0363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0363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0363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0363EC"/>
    <w:pPr>
      <w:ind w:left="851" w:hanging="851"/>
    </w:pPr>
  </w:style>
  <w:style w:type="paragraph" w:customStyle="1" w:styleId="ZH">
    <w:name w:val="ZH"/>
    <w:rsid w:val="000363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qFormat/>
    <w:rsid w:val="000363E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0363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0363EC"/>
  </w:style>
  <w:style w:type="paragraph" w:styleId="List2">
    <w:name w:val="List 2"/>
    <w:basedOn w:val="List"/>
    <w:rsid w:val="000363EC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customStyle="1" w:styleId="B3">
    <w:name w:val="B3"/>
    <w:basedOn w:val="List3"/>
    <w:link w:val="B3Char2"/>
    <w:qFormat/>
    <w:rsid w:val="000363EC"/>
  </w:style>
  <w:style w:type="paragraph" w:styleId="List3">
    <w:name w:val="List 3"/>
    <w:basedOn w:val="List2"/>
    <w:rsid w:val="000363EC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customStyle="1" w:styleId="B4">
    <w:name w:val="B4"/>
    <w:basedOn w:val="List4"/>
    <w:link w:val="B4Char"/>
    <w:rsid w:val="000363EC"/>
  </w:style>
  <w:style w:type="paragraph" w:styleId="List4">
    <w:name w:val="List 4"/>
    <w:basedOn w:val="List3"/>
    <w:rsid w:val="000363EC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qFormat/>
    <w:rsid w:val="000363EC"/>
  </w:style>
  <w:style w:type="paragraph" w:styleId="List5">
    <w:name w:val="List 5"/>
    <w:basedOn w:val="List4"/>
    <w:rsid w:val="000363EC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Index2">
    <w:name w:val="index 2"/>
    <w:basedOn w:val="Index1"/>
    <w:rsid w:val="000363EC"/>
    <w:pPr>
      <w:ind w:left="284"/>
    </w:pPr>
  </w:style>
  <w:style w:type="paragraph" w:styleId="Index1">
    <w:name w:val="index 1"/>
    <w:basedOn w:val="Normal"/>
    <w:rsid w:val="000363EC"/>
    <w:pPr>
      <w:keepLines/>
      <w:spacing w:after="0"/>
    </w:pPr>
  </w:style>
  <w:style w:type="paragraph" w:styleId="ListNumber2">
    <w:name w:val="List Number 2"/>
    <w:basedOn w:val="ListNumber"/>
    <w:rsid w:val="000363EC"/>
    <w:pPr>
      <w:ind w:left="851"/>
    </w:pPr>
  </w:style>
  <w:style w:type="paragraph" w:styleId="ListNumber">
    <w:name w:val="List Number"/>
    <w:basedOn w:val="List"/>
    <w:rsid w:val="000363EC"/>
  </w:style>
  <w:style w:type="character" w:styleId="FootnoteReference">
    <w:name w:val="footnote reference"/>
    <w:basedOn w:val="DefaultParagraphFont"/>
    <w:rsid w:val="000363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363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zh-CN"/>
    </w:rPr>
  </w:style>
  <w:style w:type="paragraph" w:styleId="ListBullet2">
    <w:name w:val="List Bullet 2"/>
    <w:basedOn w:val="ListBullet"/>
    <w:link w:val="ListBullet2Char"/>
    <w:rsid w:val="000363EC"/>
    <w:pPr>
      <w:ind w:left="851"/>
    </w:pPr>
  </w:style>
  <w:style w:type="paragraph" w:styleId="ListBullet">
    <w:name w:val="List Bullet"/>
    <w:basedOn w:val="List"/>
    <w:rsid w:val="000363EC"/>
  </w:style>
  <w:style w:type="paragraph" w:styleId="ListBullet3">
    <w:name w:val="List Bullet 3"/>
    <w:basedOn w:val="ListBullet2"/>
    <w:rsid w:val="000363EC"/>
    <w:pPr>
      <w:ind w:left="1135"/>
    </w:pPr>
  </w:style>
  <w:style w:type="paragraph" w:styleId="ListBullet4">
    <w:name w:val="List Bullet 4"/>
    <w:basedOn w:val="ListBullet3"/>
    <w:rsid w:val="000363EC"/>
    <w:pPr>
      <w:ind w:left="1418"/>
    </w:pPr>
  </w:style>
  <w:style w:type="paragraph" w:styleId="ListBullet5">
    <w:name w:val="List Bullet 5"/>
    <w:basedOn w:val="ListBullet4"/>
    <w:rsid w:val="000363EC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363EC"/>
    <w:pPr>
      <w:spacing w:after="0"/>
    </w:pPr>
  </w:style>
  <w:style w:type="paragraph" w:customStyle="1" w:styleId="NF">
    <w:name w:val="NF"/>
    <w:basedOn w:val="NO"/>
    <w:rsid w:val="000363EC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363E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363EC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135715"/>
    <w:rPr>
      <w:color w:val="605E5C"/>
      <w:shd w:val="clear" w:color="auto" w:fill="E1DFDD"/>
    </w:rPr>
  </w:style>
  <w:style w:type="character" w:customStyle="1" w:styleId="B1Zchn">
    <w:name w:val="B1 Zchn"/>
    <w:qFormat/>
    <w:rsid w:val="00FC55C5"/>
    <w:rPr>
      <w:rFonts w:eastAsia="Times New Roman"/>
      <w:lang w:eastAsia="zh-CN"/>
    </w:rPr>
  </w:style>
  <w:style w:type="paragraph" w:styleId="ListParagraph">
    <w:name w:val="List Paragraph"/>
    <w:basedOn w:val="Normal"/>
    <w:link w:val="ListParagraphChar"/>
    <w:uiPriority w:val="99"/>
    <w:qFormat/>
    <w:rsid w:val="00FC55C5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99"/>
    <w:qFormat/>
    <w:rsid w:val="00FC55C5"/>
    <w:rPr>
      <w:rFonts w:ascii="Times" w:hAnsi="Times"/>
      <w:szCs w:val="24"/>
      <w:lang w:val="en-GB" w:eastAsia="zh-CN"/>
    </w:rPr>
  </w:style>
  <w:style w:type="character" w:customStyle="1" w:styleId="B2Car">
    <w:name w:val="B2 Car"/>
    <w:rsid w:val="00A4184B"/>
    <w:rPr>
      <w:rFonts w:eastAsia="Times New Roman"/>
    </w:rPr>
  </w:style>
  <w:style w:type="paragraph" w:customStyle="1" w:styleId="p1">
    <w:name w:val="p1"/>
    <w:basedOn w:val="Normal"/>
    <w:rsid w:val="000756A4"/>
    <w:pPr>
      <w:overflowPunct/>
      <w:autoSpaceDE/>
      <w:autoSpaceDN/>
      <w:adjustRightInd/>
      <w:spacing w:after="0"/>
      <w:textAlignment w:val="auto"/>
    </w:pPr>
    <w:rPr>
      <w:color w:val="000000"/>
      <w:sz w:val="15"/>
      <w:szCs w:val="15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621942-BC59-4E2E-846A-A039A3DE91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22</TotalTime>
  <Pages>9</Pages>
  <Words>1598</Words>
  <Characters>9114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10691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Apple - Zhibin Wu</cp:lastModifiedBy>
  <cp:revision>8</cp:revision>
  <cp:lastPrinted>2017-05-08T10:55:00Z</cp:lastPrinted>
  <dcterms:created xsi:type="dcterms:W3CDTF">2025-10-02T23:31:00Z</dcterms:created>
  <dcterms:modified xsi:type="dcterms:W3CDTF">2025-11-06T19:10:00Z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